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AC2CB" w14:textId="594FEF46" w:rsidR="00435AEF" w:rsidRPr="008A0A6A" w:rsidRDefault="00435AEF" w:rsidP="001B0CA7">
      <w:pPr>
        <w:pStyle w:val="CRCoverPage"/>
        <w:tabs>
          <w:tab w:val="right" w:pos="9639"/>
        </w:tabs>
        <w:spacing w:after="0"/>
        <w:rPr>
          <w:b/>
          <w:i/>
          <w:sz w:val="28"/>
          <w:lang w:val="sv-SE"/>
        </w:rPr>
      </w:pPr>
      <w:bookmarkStart w:id="0" w:name="_Toc106015868"/>
      <w:bookmarkStart w:id="1" w:name="_Toc106098506"/>
      <w:r w:rsidRPr="008A0A6A">
        <w:rPr>
          <w:b/>
          <w:sz w:val="24"/>
          <w:lang w:val="sv-SE"/>
        </w:rPr>
        <w:t>3GPP TSG-SA5 Meeting #160</w:t>
      </w:r>
      <w:r w:rsidRPr="008A0A6A">
        <w:rPr>
          <w:b/>
          <w:i/>
          <w:sz w:val="24"/>
          <w:lang w:val="sv-SE"/>
        </w:rPr>
        <w:t xml:space="preserve"> </w:t>
      </w:r>
      <w:r w:rsidRPr="008A0A6A">
        <w:rPr>
          <w:b/>
          <w:i/>
          <w:sz w:val="28"/>
          <w:lang w:val="sv-SE"/>
        </w:rPr>
        <w:tab/>
        <w:t>S5-25</w:t>
      </w:r>
      <w:r w:rsidR="00EE72E6">
        <w:rPr>
          <w:b/>
          <w:i/>
          <w:sz w:val="28"/>
          <w:lang w:val="sv-SE"/>
        </w:rPr>
        <w:t>1</w:t>
      </w:r>
      <w:r w:rsidR="00DB29B4">
        <w:rPr>
          <w:b/>
          <w:i/>
          <w:sz w:val="28"/>
          <w:lang w:val="sv-SE"/>
        </w:rPr>
        <w:t>962</w:t>
      </w:r>
    </w:p>
    <w:p w14:paraId="43086E51" w14:textId="77777777" w:rsidR="00AF549A" w:rsidRPr="00E153FF" w:rsidRDefault="00AF549A" w:rsidP="00AF549A">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Stor-Göteborg</w:t>
      </w:r>
      <w:proofErr w:type="spellEnd"/>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9B1" w14:paraId="28B8223B" w14:textId="77777777" w:rsidTr="00A01D07">
        <w:tc>
          <w:tcPr>
            <w:tcW w:w="9641" w:type="dxa"/>
            <w:gridSpan w:val="9"/>
            <w:tcBorders>
              <w:top w:val="single" w:sz="4" w:space="0" w:color="auto"/>
              <w:left w:val="single" w:sz="4" w:space="0" w:color="auto"/>
              <w:right w:val="single" w:sz="4" w:space="0" w:color="auto"/>
            </w:tcBorders>
          </w:tcPr>
          <w:p w14:paraId="701D2242" w14:textId="77777777" w:rsidR="00C469B1" w:rsidRDefault="00C469B1" w:rsidP="00A01D07">
            <w:pPr>
              <w:pStyle w:val="CRCoverPage"/>
              <w:spacing w:after="0"/>
              <w:jc w:val="right"/>
              <w:rPr>
                <w:i/>
                <w:noProof/>
              </w:rPr>
            </w:pPr>
            <w:r>
              <w:rPr>
                <w:i/>
                <w:noProof/>
                <w:sz w:val="14"/>
              </w:rPr>
              <w:t>CR-Form-v12.3</w:t>
            </w:r>
          </w:p>
        </w:tc>
      </w:tr>
      <w:tr w:rsidR="00C469B1" w14:paraId="7224CB83" w14:textId="77777777" w:rsidTr="00A01D07">
        <w:tc>
          <w:tcPr>
            <w:tcW w:w="9641" w:type="dxa"/>
            <w:gridSpan w:val="9"/>
            <w:tcBorders>
              <w:left w:val="single" w:sz="4" w:space="0" w:color="auto"/>
              <w:right w:val="single" w:sz="4" w:space="0" w:color="auto"/>
            </w:tcBorders>
          </w:tcPr>
          <w:p w14:paraId="3B060CC6" w14:textId="77777777" w:rsidR="00C469B1" w:rsidRDefault="00C469B1" w:rsidP="00A01D07">
            <w:pPr>
              <w:pStyle w:val="CRCoverPage"/>
              <w:spacing w:after="0"/>
              <w:jc w:val="center"/>
              <w:rPr>
                <w:noProof/>
              </w:rPr>
            </w:pPr>
            <w:r>
              <w:rPr>
                <w:b/>
                <w:noProof/>
                <w:sz w:val="32"/>
              </w:rPr>
              <w:t>CHANGE REQUEST</w:t>
            </w:r>
          </w:p>
        </w:tc>
      </w:tr>
      <w:tr w:rsidR="00C469B1" w14:paraId="0AC2681A" w14:textId="77777777" w:rsidTr="00A01D07">
        <w:tc>
          <w:tcPr>
            <w:tcW w:w="9641" w:type="dxa"/>
            <w:gridSpan w:val="9"/>
            <w:tcBorders>
              <w:left w:val="single" w:sz="4" w:space="0" w:color="auto"/>
              <w:right w:val="single" w:sz="4" w:space="0" w:color="auto"/>
            </w:tcBorders>
          </w:tcPr>
          <w:p w14:paraId="08A05AA7" w14:textId="77777777" w:rsidR="00C469B1" w:rsidRDefault="00C469B1" w:rsidP="00A01D07">
            <w:pPr>
              <w:pStyle w:val="CRCoverPage"/>
              <w:spacing w:after="0"/>
              <w:rPr>
                <w:noProof/>
                <w:sz w:val="8"/>
                <w:szCs w:val="8"/>
              </w:rPr>
            </w:pPr>
          </w:p>
        </w:tc>
      </w:tr>
      <w:tr w:rsidR="00C469B1" w:rsidRPr="004264B3" w14:paraId="2D585EDD" w14:textId="77777777" w:rsidTr="00A01D07">
        <w:tc>
          <w:tcPr>
            <w:tcW w:w="142" w:type="dxa"/>
            <w:tcBorders>
              <w:left w:val="single" w:sz="4" w:space="0" w:color="auto"/>
            </w:tcBorders>
          </w:tcPr>
          <w:p w14:paraId="5F206018" w14:textId="77777777" w:rsidR="00C469B1" w:rsidRDefault="00C469B1" w:rsidP="00A01D07">
            <w:pPr>
              <w:pStyle w:val="CRCoverPage"/>
              <w:spacing w:after="0"/>
              <w:jc w:val="right"/>
              <w:rPr>
                <w:noProof/>
              </w:rPr>
            </w:pPr>
          </w:p>
        </w:tc>
        <w:tc>
          <w:tcPr>
            <w:tcW w:w="1559" w:type="dxa"/>
            <w:shd w:val="pct30" w:color="FFFF00" w:fill="auto"/>
          </w:tcPr>
          <w:p w14:paraId="781370D3" w14:textId="6525AA5E" w:rsidR="00C469B1" w:rsidRPr="00410371" w:rsidRDefault="00587EDA" w:rsidP="00A01D07">
            <w:pPr>
              <w:pStyle w:val="CRCoverPage"/>
              <w:spacing w:after="0"/>
              <w:jc w:val="right"/>
              <w:rPr>
                <w:b/>
                <w:noProof/>
                <w:sz w:val="28"/>
              </w:rPr>
            </w:pPr>
            <w:fldSimple w:instr="DOCPROPERTY  Spec#  \* MERGEFORMAT">
              <w:r w:rsidR="00694AB2">
                <w:rPr>
                  <w:b/>
                  <w:noProof/>
                  <w:sz w:val="28"/>
                </w:rPr>
                <w:t>32</w:t>
              </w:r>
              <w:r w:rsidR="00666A90">
                <w:rPr>
                  <w:b/>
                  <w:noProof/>
                  <w:sz w:val="28"/>
                </w:rPr>
                <w:t>.</w:t>
              </w:r>
            </w:fldSimple>
            <w:r w:rsidR="00694AB2">
              <w:rPr>
                <w:b/>
                <w:noProof/>
                <w:sz w:val="28"/>
              </w:rPr>
              <w:t>40</w:t>
            </w:r>
            <w:r w:rsidR="00316276">
              <w:rPr>
                <w:b/>
                <w:noProof/>
                <w:sz w:val="28"/>
              </w:rPr>
              <w:t>1</w:t>
            </w:r>
          </w:p>
        </w:tc>
        <w:tc>
          <w:tcPr>
            <w:tcW w:w="709" w:type="dxa"/>
          </w:tcPr>
          <w:p w14:paraId="1CDC5560" w14:textId="77777777" w:rsidR="00C469B1" w:rsidRDefault="00C469B1" w:rsidP="00A01D07">
            <w:pPr>
              <w:pStyle w:val="CRCoverPage"/>
              <w:spacing w:after="0"/>
              <w:jc w:val="center"/>
              <w:rPr>
                <w:noProof/>
              </w:rPr>
            </w:pPr>
            <w:r>
              <w:rPr>
                <w:b/>
                <w:noProof/>
                <w:sz w:val="28"/>
              </w:rPr>
              <w:t>CR</w:t>
            </w:r>
          </w:p>
        </w:tc>
        <w:tc>
          <w:tcPr>
            <w:tcW w:w="1276" w:type="dxa"/>
            <w:shd w:val="pct30" w:color="FFFF00" w:fill="auto"/>
          </w:tcPr>
          <w:p w14:paraId="4BC40E21" w14:textId="76919E91" w:rsidR="00C469B1" w:rsidRPr="00891BE1" w:rsidRDefault="00435AEF" w:rsidP="00A01D07">
            <w:pPr>
              <w:pStyle w:val="CRCoverPage"/>
              <w:spacing w:after="0"/>
              <w:rPr>
                <w:noProof/>
                <w:sz w:val="28"/>
                <w:szCs w:val="28"/>
              </w:rPr>
            </w:pPr>
            <w:r>
              <w:rPr>
                <w:noProof/>
                <w:sz w:val="28"/>
                <w:szCs w:val="28"/>
              </w:rPr>
              <w:t>0</w:t>
            </w:r>
            <w:r w:rsidR="00EE72E6">
              <w:rPr>
                <w:noProof/>
                <w:sz w:val="28"/>
                <w:szCs w:val="28"/>
              </w:rPr>
              <w:t>044</w:t>
            </w:r>
          </w:p>
        </w:tc>
        <w:tc>
          <w:tcPr>
            <w:tcW w:w="709" w:type="dxa"/>
          </w:tcPr>
          <w:p w14:paraId="3B5EE20D" w14:textId="77777777" w:rsidR="00C469B1" w:rsidRDefault="00C469B1" w:rsidP="00A01D07">
            <w:pPr>
              <w:pStyle w:val="CRCoverPage"/>
              <w:tabs>
                <w:tab w:val="right" w:pos="625"/>
              </w:tabs>
              <w:spacing w:after="0"/>
              <w:jc w:val="center"/>
              <w:rPr>
                <w:noProof/>
              </w:rPr>
            </w:pPr>
            <w:r>
              <w:rPr>
                <w:b/>
                <w:bCs/>
                <w:noProof/>
                <w:sz w:val="28"/>
              </w:rPr>
              <w:t>rev</w:t>
            </w:r>
          </w:p>
        </w:tc>
        <w:tc>
          <w:tcPr>
            <w:tcW w:w="992" w:type="dxa"/>
            <w:shd w:val="pct30" w:color="FFFF00" w:fill="auto"/>
          </w:tcPr>
          <w:p w14:paraId="4212F34D" w14:textId="6040CD40" w:rsidR="00C469B1" w:rsidRPr="00410371" w:rsidRDefault="00DB29B4" w:rsidP="00A01D07">
            <w:pPr>
              <w:pStyle w:val="CRCoverPage"/>
              <w:spacing w:after="0"/>
              <w:jc w:val="center"/>
              <w:rPr>
                <w:b/>
                <w:noProof/>
              </w:rPr>
            </w:pPr>
            <w:r>
              <w:rPr>
                <w:b/>
                <w:noProof/>
                <w:sz w:val="28"/>
              </w:rPr>
              <w:t>1</w:t>
            </w:r>
          </w:p>
        </w:tc>
        <w:tc>
          <w:tcPr>
            <w:tcW w:w="2410" w:type="dxa"/>
          </w:tcPr>
          <w:p w14:paraId="6C0C9DFF" w14:textId="77777777" w:rsidR="00C469B1" w:rsidRDefault="00C469B1" w:rsidP="00A01D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6355A" w14:textId="6FF86F95" w:rsidR="00C469B1" w:rsidRPr="00410371" w:rsidRDefault="00587EDA" w:rsidP="00A01D07">
            <w:pPr>
              <w:pStyle w:val="CRCoverPage"/>
              <w:spacing w:after="0"/>
              <w:jc w:val="center"/>
              <w:rPr>
                <w:noProof/>
                <w:sz w:val="28"/>
              </w:rPr>
            </w:pPr>
            <w:fldSimple w:instr="DOCPROPERTY  Version  \* MERGEFORMAT">
              <w:r w:rsidR="00C469B1">
                <w:rPr>
                  <w:b/>
                  <w:noProof/>
                  <w:sz w:val="28"/>
                </w:rPr>
                <w:t>1</w:t>
              </w:r>
              <w:r w:rsidR="009F3115">
                <w:rPr>
                  <w:b/>
                  <w:noProof/>
                  <w:sz w:val="28"/>
                </w:rPr>
                <w:t>9</w:t>
              </w:r>
              <w:r w:rsidR="00C14C2E">
                <w:rPr>
                  <w:b/>
                  <w:noProof/>
                  <w:sz w:val="28"/>
                </w:rPr>
                <w:t>.</w:t>
              </w:r>
              <w:r w:rsidR="00494476">
                <w:rPr>
                  <w:b/>
                  <w:noProof/>
                  <w:sz w:val="28"/>
                </w:rPr>
                <w:t>0</w:t>
              </w:r>
              <w:r w:rsidR="00C469B1">
                <w:rPr>
                  <w:b/>
                  <w:noProof/>
                  <w:sz w:val="28"/>
                </w:rPr>
                <w:t>.0</w:t>
              </w:r>
            </w:fldSimple>
          </w:p>
        </w:tc>
        <w:tc>
          <w:tcPr>
            <w:tcW w:w="143" w:type="dxa"/>
            <w:tcBorders>
              <w:right w:val="single" w:sz="4" w:space="0" w:color="auto"/>
            </w:tcBorders>
          </w:tcPr>
          <w:p w14:paraId="5E097EF5" w14:textId="77777777" w:rsidR="00C469B1" w:rsidRDefault="00C469B1" w:rsidP="00A01D07">
            <w:pPr>
              <w:pStyle w:val="CRCoverPage"/>
              <w:spacing w:after="0"/>
              <w:rPr>
                <w:noProof/>
              </w:rPr>
            </w:pPr>
          </w:p>
        </w:tc>
      </w:tr>
      <w:tr w:rsidR="00C469B1" w14:paraId="42E476C5" w14:textId="77777777" w:rsidTr="00A01D07">
        <w:tc>
          <w:tcPr>
            <w:tcW w:w="9641" w:type="dxa"/>
            <w:gridSpan w:val="9"/>
            <w:tcBorders>
              <w:left w:val="single" w:sz="4" w:space="0" w:color="auto"/>
              <w:right w:val="single" w:sz="4" w:space="0" w:color="auto"/>
            </w:tcBorders>
          </w:tcPr>
          <w:p w14:paraId="323C004E" w14:textId="0289562C" w:rsidR="00C469B1" w:rsidRDefault="00C469B1" w:rsidP="00A01D07">
            <w:pPr>
              <w:pStyle w:val="CRCoverPage"/>
              <w:spacing w:after="0"/>
              <w:rPr>
                <w:noProof/>
              </w:rPr>
            </w:pPr>
          </w:p>
        </w:tc>
      </w:tr>
      <w:tr w:rsidR="00C469B1" w14:paraId="7C9E2185" w14:textId="77777777" w:rsidTr="00A01D07">
        <w:tc>
          <w:tcPr>
            <w:tcW w:w="9641" w:type="dxa"/>
            <w:gridSpan w:val="9"/>
            <w:tcBorders>
              <w:top w:val="single" w:sz="4" w:space="0" w:color="auto"/>
            </w:tcBorders>
          </w:tcPr>
          <w:p w14:paraId="51AD3384" w14:textId="77777777" w:rsidR="00C469B1" w:rsidRPr="00F25D98" w:rsidRDefault="00C469B1" w:rsidP="00A01D0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469B1" w14:paraId="0FE753F2" w14:textId="77777777" w:rsidTr="00A01D07">
        <w:tc>
          <w:tcPr>
            <w:tcW w:w="9641" w:type="dxa"/>
            <w:gridSpan w:val="9"/>
          </w:tcPr>
          <w:p w14:paraId="5978F1F6" w14:textId="77777777" w:rsidR="00C469B1" w:rsidRDefault="00C469B1" w:rsidP="00A01D07">
            <w:pPr>
              <w:pStyle w:val="CRCoverPage"/>
              <w:spacing w:after="0"/>
              <w:rPr>
                <w:noProof/>
                <w:sz w:val="8"/>
                <w:szCs w:val="8"/>
              </w:rPr>
            </w:pPr>
          </w:p>
        </w:tc>
      </w:tr>
    </w:tbl>
    <w:p w14:paraId="388C1BC5" w14:textId="77777777" w:rsidR="00C469B1" w:rsidRDefault="00C469B1" w:rsidP="00C469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9B1" w14:paraId="506EDC7C" w14:textId="77777777" w:rsidTr="00A01D07">
        <w:tc>
          <w:tcPr>
            <w:tcW w:w="2835" w:type="dxa"/>
          </w:tcPr>
          <w:p w14:paraId="72121886" w14:textId="77777777" w:rsidR="00C469B1" w:rsidRDefault="00C469B1" w:rsidP="00A01D07">
            <w:pPr>
              <w:pStyle w:val="CRCoverPage"/>
              <w:tabs>
                <w:tab w:val="right" w:pos="2751"/>
              </w:tabs>
              <w:spacing w:after="0"/>
              <w:rPr>
                <w:b/>
                <w:i/>
                <w:noProof/>
              </w:rPr>
            </w:pPr>
            <w:r>
              <w:rPr>
                <w:b/>
                <w:i/>
                <w:noProof/>
              </w:rPr>
              <w:t>Proposed change affects:</w:t>
            </w:r>
          </w:p>
        </w:tc>
        <w:tc>
          <w:tcPr>
            <w:tcW w:w="1418" w:type="dxa"/>
          </w:tcPr>
          <w:p w14:paraId="3B43C338" w14:textId="77777777" w:rsidR="00C469B1" w:rsidRDefault="00C469B1" w:rsidP="00A01D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A4FC9C" w14:textId="77777777" w:rsidR="00C469B1" w:rsidRDefault="00C469B1" w:rsidP="00A01D07">
            <w:pPr>
              <w:pStyle w:val="CRCoverPage"/>
              <w:spacing w:after="0"/>
              <w:jc w:val="center"/>
              <w:rPr>
                <w:b/>
                <w:caps/>
                <w:noProof/>
              </w:rPr>
            </w:pPr>
          </w:p>
        </w:tc>
        <w:tc>
          <w:tcPr>
            <w:tcW w:w="709" w:type="dxa"/>
            <w:tcBorders>
              <w:left w:val="single" w:sz="4" w:space="0" w:color="auto"/>
            </w:tcBorders>
          </w:tcPr>
          <w:p w14:paraId="217BA82B" w14:textId="77777777" w:rsidR="00C469B1" w:rsidRDefault="00C469B1" w:rsidP="00A01D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F35A4" w14:textId="77777777" w:rsidR="00C469B1" w:rsidRDefault="00C469B1" w:rsidP="00A01D07">
            <w:pPr>
              <w:pStyle w:val="CRCoverPage"/>
              <w:spacing w:after="0"/>
              <w:jc w:val="center"/>
              <w:rPr>
                <w:b/>
                <w:caps/>
                <w:noProof/>
              </w:rPr>
            </w:pPr>
          </w:p>
        </w:tc>
        <w:tc>
          <w:tcPr>
            <w:tcW w:w="2126" w:type="dxa"/>
          </w:tcPr>
          <w:p w14:paraId="36E99B03" w14:textId="77777777" w:rsidR="00C469B1" w:rsidRDefault="00C469B1" w:rsidP="00A01D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C920A" w14:textId="77777777" w:rsidR="00C469B1" w:rsidRDefault="00C469B1" w:rsidP="00A01D07">
            <w:pPr>
              <w:pStyle w:val="CRCoverPage"/>
              <w:spacing w:after="0"/>
              <w:jc w:val="center"/>
              <w:rPr>
                <w:b/>
                <w:caps/>
                <w:noProof/>
              </w:rPr>
            </w:pPr>
            <w:r>
              <w:rPr>
                <w:b/>
                <w:caps/>
                <w:noProof/>
              </w:rPr>
              <w:t>X</w:t>
            </w:r>
          </w:p>
        </w:tc>
        <w:tc>
          <w:tcPr>
            <w:tcW w:w="1418" w:type="dxa"/>
            <w:tcBorders>
              <w:left w:val="nil"/>
            </w:tcBorders>
          </w:tcPr>
          <w:p w14:paraId="20AB5C35" w14:textId="77777777" w:rsidR="00C469B1" w:rsidRDefault="00C469B1" w:rsidP="00A01D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D172C" w14:textId="508858B3" w:rsidR="00C469B1" w:rsidRPr="00434952" w:rsidRDefault="00E97B98" w:rsidP="00A01D07">
            <w:pPr>
              <w:pStyle w:val="CRCoverPage"/>
              <w:spacing w:after="0"/>
              <w:jc w:val="center"/>
              <w:rPr>
                <w:b/>
                <w:bCs/>
                <w:caps/>
                <w:noProof/>
              </w:rPr>
            </w:pPr>
            <w:r>
              <w:rPr>
                <w:b/>
                <w:bCs/>
                <w:caps/>
                <w:noProof/>
              </w:rPr>
              <w:t>X</w:t>
            </w:r>
          </w:p>
        </w:tc>
      </w:tr>
    </w:tbl>
    <w:p w14:paraId="480D514B" w14:textId="77777777" w:rsidR="00C469B1" w:rsidRDefault="00C469B1" w:rsidP="00C469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9B1" w14:paraId="5F928E19" w14:textId="77777777" w:rsidTr="00A01D07">
        <w:tc>
          <w:tcPr>
            <w:tcW w:w="9640" w:type="dxa"/>
            <w:gridSpan w:val="11"/>
          </w:tcPr>
          <w:p w14:paraId="41F498B1" w14:textId="77777777" w:rsidR="00C469B1" w:rsidRDefault="00C469B1" w:rsidP="00A01D07">
            <w:pPr>
              <w:pStyle w:val="CRCoverPage"/>
              <w:spacing w:after="0"/>
              <w:rPr>
                <w:noProof/>
                <w:sz w:val="8"/>
                <w:szCs w:val="8"/>
              </w:rPr>
            </w:pPr>
          </w:p>
        </w:tc>
      </w:tr>
      <w:tr w:rsidR="00C469B1" w14:paraId="16A05923" w14:textId="77777777" w:rsidTr="00A01D07">
        <w:tc>
          <w:tcPr>
            <w:tcW w:w="1843" w:type="dxa"/>
            <w:tcBorders>
              <w:top w:val="single" w:sz="4" w:space="0" w:color="auto"/>
              <w:left w:val="single" w:sz="4" w:space="0" w:color="auto"/>
            </w:tcBorders>
          </w:tcPr>
          <w:p w14:paraId="14624015" w14:textId="77777777" w:rsidR="00C469B1" w:rsidRDefault="00C469B1" w:rsidP="00A01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127CB" w14:textId="20156FC4" w:rsidR="00C469B1" w:rsidRPr="00B66CBF" w:rsidRDefault="00C469B1" w:rsidP="00A01D07">
            <w:pPr>
              <w:pStyle w:val="CRCoverPage"/>
              <w:spacing w:after="0"/>
              <w:rPr>
                <w:bCs/>
                <w:noProof/>
              </w:rPr>
            </w:pPr>
            <w:r w:rsidRPr="00DF2A44">
              <w:rPr>
                <w:noProof/>
              </w:rPr>
              <w:t>Rel</w:t>
            </w:r>
            <w:r w:rsidR="008F5929">
              <w:rPr>
                <w:noProof/>
              </w:rPr>
              <w:t>-</w:t>
            </w:r>
            <w:r w:rsidRPr="00DF2A44">
              <w:rPr>
                <w:noProof/>
              </w:rPr>
              <w:t>1</w:t>
            </w:r>
            <w:r w:rsidR="00C14C2E">
              <w:rPr>
                <w:noProof/>
              </w:rPr>
              <w:t>9</w:t>
            </w:r>
            <w:r w:rsidRPr="00DF2A44">
              <w:rPr>
                <w:noProof/>
              </w:rPr>
              <w:t xml:space="preserve"> CR TS </w:t>
            </w:r>
            <w:r w:rsidR="008E4B11">
              <w:rPr>
                <w:noProof/>
              </w:rPr>
              <w:t>3</w:t>
            </w:r>
            <w:r w:rsidRPr="00DF2A44">
              <w:rPr>
                <w:noProof/>
              </w:rPr>
              <w:t>2.</w:t>
            </w:r>
            <w:r w:rsidR="008E4B11">
              <w:rPr>
                <w:noProof/>
              </w:rPr>
              <w:t>40</w:t>
            </w:r>
            <w:r w:rsidR="00494476">
              <w:rPr>
                <w:noProof/>
              </w:rPr>
              <w:t>1</w:t>
            </w:r>
            <w:r w:rsidR="00C14C2E">
              <w:rPr>
                <w:noProof/>
              </w:rPr>
              <w:t xml:space="preserve"> </w:t>
            </w:r>
            <w:r w:rsidR="00DA5AD2" w:rsidRPr="00DA5AD2">
              <w:rPr>
                <w:rFonts w:cs="Arial"/>
                <w:bCs/>
              </w:rPr>
              <w:t>PM Counter Metadata</w:t>
            </w:r>
          </w:p>
        </w:tc>
      </w:tr>
      <w:tr w:rsidR="00C469B1" w14:paraId="6A988F10" w14:textId="77777777" w:rsidTr="00A01D07">
        <w:tc>
          <w:tcPr>
            <w:tcW w:w="1843" w:type="dxa"/>
            <w:tcBorders>
              <w:left w:val="single" w:sz="4" w:space="0" w:color="auto"/>
            </w:tcBorders>
          </w:tcPr>
          <w:p w14:paraId="208844A5"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26BE38DF" w14:textId="77777777" w:rsidR="00C469B1" w:rsidRDefault="00C469B1" w:rsidP="00A01D07">
            <w:pPr>
              <w:pStyle w:val="CRCoverPage"/>
              <w:spacing w:after="0"/>
              <w:rPr>
                <w:noProof/>
                <w:sz w:val="8"/>
                <w:szCs w:val="8"/>
              </w:rPr>
            </w:pPr>
          </w:p>
        </w:tc>
      </w:tr>
      <w:tr w:rsidR="00C469B1" w14:paraId="4686F6A0" w14:textId="77777777" w:rsidTr="00A01D07">
        <w:tc>
          <w:tcPr>
            <w:tcW w:w="1843" w:type="dxa"/>
            <w:tcBorders>
              <w:left w:val="single" w:sz="4" w:space="0" w:color="auto"/>
            </w:tcBorders>
          </w:tcPr>
          <w:p w14:paraId="79B540A9" w14:textId="77777777" w:rsidR="00C469B1" w:rsidRDefault="00C469B1" w:rsidP="00A01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8A28" w14:textId="724DD882" w:rsidR="00C469B1" w:rsidRDefault="00C469B1" w:rsidP="00A01D07">
            <w:pPr>
              <w:pStyle w:val="CRCoverPage"/>
              <w:spacing w:after="0"/>
              <w:ind w:left="100"/>
              <w:rPr>
                <w:noProof/>
              </w:rPr>
            </w:pPr>
            <w:r>
              <w:rPr>
                <w:noProof/>
              </w:rPr>
              <w:t>Ericsson</w:t>
            </w:r>
          </w:p>
        </w:tc>
      </w:tr>
      <w:tr w:rsidR="00C469B1" w14:paraId="55CFAD51" w14:textId="77777777" w:rsidTr="00A01D07">
        <w:tc>
          <w:tcPr>
            <w:tcW w:w="1843" w:type="dxa"/>
            <w:tcBorders>
              <w:left w:val="single" w:sz="4" w:space="0" w:color="auto"/>
            </w:tcBorders>
          </w:tcPr>
          <w:p w14:paraId="42B026A6" w14:textId="77777777" w:rsidR="00C469B1" w:rsidRDefault="00C469B1" w:rsidP="00A01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C795ED" w14:textId="05ABE2C4" w:rsidR="00C469B1" w:rsidRDefault="00C469B1" w:rsidP="00A01D07">
            <w:pPr>
              <w:pStyle w:val="CRCoverPage"/>
              <w:spacing w:after="0"/>
              <w:ind w:left="100"/>
              <w:rPr>
                <w:noProof/>
              </w:rPr>
            </w:pPr>
            <w:r>
              <w:t>S5</w:t>
            </w:r>
            <w:fldSimple w:instr="DOCPROPERTY  SourceIfTsg  \* MERGEFORMAT"/>
          </w:p>
        </w:tc>
      </w:tr>
      <w:tr w:rsidR="00C469B1" w14:paraId="5448F795" w14:textId="77777777" w:rsidTr="00A01D07">
        <w:tc>
          <w:tcPr>
            <w:tcW w:w="1843" w:type="dxa"/>
            <w:tcBorders>
              <w:left w:val="single" w:sz="4" w:space="0" w:color="auto"/>
            </w:tcBorders>
          </w:tcPr>
          <w:p w14:paraId="1B38DEF6" w14:textId="77777777" w:rsidR="00C469B1" w:rsidRDefault="00C469B1" w:rsidP="00A01D07">
            <w:pPr>
              <w:pStyle w:val="CRCoverPage"/>
              <w:spacing w:after="0"/>
              <w:rPr>
                <w:b/>
                <w:i/>
                <w:noProof/>
                <w:sz w:val="8"/>
                <w:szCs w:val="8"/>
              </w:rPr>
            </w:pPr>
          </w:p>
        </w:tc>
        <w:tc>
          <w:tcPr>
            <w:tcW w:w="7797" w:type="dxa"/>
            <w:gridSpan w:val="10"/>
            <w:tcBorders>
              <w:right w:val="single" w:sz="4" w:space="0" w:color="auto"/>
            </w:tcBorders>
          </w:tcPr>
          <w:p w14:paraId="6FCE315F" w14:textId="77777777" w:rsidR="00C469B1" w:rsidRDefault="00C469B1" w:rsidP="00A01D07">
            <w:pPr>
              <w:pStyle w:val="CRCoverPage"/>
              <w:spacing w:after="0"/>
              <w:rPr>
                <w:noProof/>
                <w:sz w:val="8"/>
                <w:szCs w:val="8"/>
              </w:rPr>
            </w:pPr>
          </w:p>
        </w:tc>
      </w:tr>
      <w:tr w:rsidR="00C469B1" w14:paraId="112AA0D1" w14:textId="77777777" w:rsidTr="00A01D07">
        <w:tc>
          <w:tcPr>
            <w:tcW w:w="1843" w:type="dxa"/>
            <w:tcBorders>
              <w:left w:val="single" w:sz="4" w:space="0" w:color="auto"/>
            </w:tcBorders>
          </w:tcPr>
          <w:p w14:paraId="0E4EE287" w14:textId="77777777" w:rsidR="00C469B1" w:rsidRDefault="00C469B1" w:rsidP="00A01D07">
            <w:pPr>
              <w:pStyle w:val="CRCoverPage"/>
              <w:tabs>
                <w:tab w:val="right" w:pos="1759"/>
              </w:tabs>
              <w:spacing w:after="0"/>
              <w:rPr>
                <w:b/>
                <w:i/>
                <w:noProof/>
              </w:rPr>
            </w:pPr>
            <w:r>
              <w:rPr>
                <w:b/>
                <w:i/>
                <w:noProof/>
              </w:rPr>
              <w:t>Work item code:</w:t>
            </w:r>
          </w:p>
        </w:tc>
        <w:tc>
          <w:tcPr>
            <w:tcW w:w="3686" w:type="dxa"/>
            <w:gridSpan w:val="5"/>
            <w:shd w:val="pct30" w:color="FFFF00" w:fill="auto"/>
          </w:tcPr>
          <w:p w14:paraId="03550EE4" w14:textId="1DD3E46F" w:rsidR="00C469B1" w:rsidRDefault="00891BE1" w:rsidP="00A01D07">
            <w:pPr>
              <w:pStyle w:val="CRCoverPage"/>
              <w:spacing w:after="0"/>
              <w:ind w:left="100"/>
              <w:rPr>
                <w:noProof/>
              </w:rPr>
            </w:pPr>
            <w:r w:rsidRPr="00891BE1">
              <w:rPr>
                <w:noProof/>
              </w:rPr>
              <w:t>PM_KPI_5G_Ph4</w:t>
            </w:r>
          </w:p>
        </w:tc>
        <w:tc>
          <w:tcPr>
            <w:tcW w:w="567" w:type="dxa"/>
            <w:tcBorders>
              <w:left w:val="nil"/>
            </w:tcBorders>
          </w:tcPr>
          <w:p w14:paraId="7128FCFE" w14:textId="77777777" w:rsidR="00C469B1" w:rsidRDefault="00C469B1" w:rsidP="00A01D07">
            <w:pPr>
              <w:pStyle w:val="CRCoverPage"/>
              <w:spacing w:after="0"/>
              <w:ind w:right="100"/>
              <w:rPr>
                <w:noProof/>
              </w:rPr>
            </w:pPr>
          </w:p>
        </w:tc>
        <w:tc>
          <w:tcPr>
            <w:tcW w:w="1417" w:type="dxa"/>
            <w:gridSpan w:val="3"/>
            <w:tcBorders>
              <w:left w:val="nil"/>
            </w:tcBorders>
          </w:tcPr>
          <w:p w14:paraId="4C7E9702" w14:textId="77777777" w:rsidR="00C469B1" w:rsidRDefault="00C469B1" w:rsidP="00A01D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40683" w14:textId="18DFE79A" w:rsidR="00C469B1" w:rsidRDefault="00C469B1" w:rsidP="00A01D07">
            <w:pPr>
              <w:pStyle w:val="CRCoverPage"/>
              <w:spacing w:after="0"/>
              <w:ind w:left="100"/>
              <w:rPr>
                <w:noProof/>
              </w:rPr>
            </w:pPr>
            <w:r>
              <w:t>2025-0</w:t>
            </w:r>
            <w:r w:rsidR="008437B3">
              <w:t>3</w:t>
            </w:r>
            <w:r>
              <w:t>-</w:t>
            </w:r>
            <w:r w:rsidR="008437B3">
              <w:t>28</w:t>
            </w:r>
          </w:p>
        </w:tc>
      </w:tr>
      <w:tr w:rsidR="00C469B1" w14:paraId="667AA239" w14:textId="77777777" w:rsidTr="00A01D07">
        <w:tc>
          <w:tcPr>
            <w:tcW w:w="1843" w:type="dxa"/>
            <w:tcBorders>
              <w:left w:val="single" w:sz="4" w:space="0" w:color="auto"/>
            </w:tcBorders>
          </w:tcPr>
          <w:p w14:paraId="2B682182" w14:textId="77777777" w:rsidR="00C469B1" w:rsidRDefault="00C469B1" w:rsidP="00A01D07">
            <w:pPr>
              <w:pStyle w:val="CRCoverPage"/>
              <w:spacing w:after="0"/>
              <w:rPr>
                <w:b/>
                <w:i/>
                <w:noProof/>
                <w:sz w:val="8"/>
                <w:szCs w:val="8"/>
              </w:rPr>
            </w:pPr>
          </w:p>
        </w:tc>
        <w:tc>
          <w:tcPr>
            <w:tcW w:w="1986" w:type="dxa"/>
            <w:gridSpan w:val="4"/>
          </w:tcPr>
          <w:p w14:paraId="54DA38D0" w14:textId="77777777" w:rsidR="00C469B1" w:rsidRDefault="00C469B1" w:rsidP="00A01D07">
            <w:pPr>
              <w:pStyle w:val="CRCoverPage"/>
              <w:spacing w:after="0"/>
              <w:rPr>
                <w:noProof/>
                <w:sz w:val="8"/>
                <w:szCs w:val="8"/>
              </w:rPr>
            </w:pPr>
          </w:p>
        </w:tc>
        <w:tc>
          <w:tcPr>
            <w:tcW w:w="2267" w:type="dxa"/>
            <w:gridSpan w:val="2"/>
          </w:tcPr>
          <w:p w14:paraId="52C2736E" w14:textId="77777777" w:rsidR="00C469B1" w:rsidRDefault="00C469B1" w:rsidP="00A01D07">
            <w:pPr>
              <w:pStyle w:val="CRCoverPage"/>
              <w:spacing w:after="0"/>
              <w:rPr>
                <w:noProof/>
                <w:sz w:val="8"/>
                <w:szCs w:val="8"/>
              </w:rPr>
            </w:pPr>
          </w:p>
        </w:tc>
        <w:tc>
          <w:tcPr>
            <w:tcW w:w="1417" w:type="dxa"/>
            <w:gridSpan w:val="3"/>
          </w:tcPr>
          <w:p w14:paraId="08D32412" w14:textId="77777777" w:rsidR="00C469B1" w:rsidRDefault="00C469B1" w:rsidP="00A01D07">
            <w:pPr>
              <w:pStyle w:val="CRCoverPage"/>
              <w:spacing w:after="0"/>
              <w:rPr>
                <w:noProof/>
                <w:sz w:val="8"/>
                <w:szCs w:val="8"/>
              </w:rPr>
            </w:pPr>
          </w:p>
        </w:tc>
        <w:tc>
          <w:tcPr>
            <w:tcW w:w="2127" w:type="dxa"/>
            <w:tcBorders>
              <w:right w:val="single" w:sz="4" w:space="0" w:color="auto"/>
            </w:tcBorders>
          </w:tcPr>
          <w:p w14:paraId="271B899A" w14:textId="77777777" w:rsidR="00C469B1" w:rsidRDefault="00C469B1" w:rsidP="00A01D07">
            <w:pPr>
              <w:pStyle w:val="CRCoverPage"/>
              <w:spacing w:after="0"/>
              <w:rPr>
                <w:noProof/>
                <w:sz w:val="8"/>
                <w:szCs w:val="8"/>
              </w:rPr>
            </w:pPr>
          </w:p>
        </w:tc>
      </w:tr>
      <w:tr w:rsidR="00C469B1" w14:paraId="2EBCD2E9" w14:textId="77777777" w:rsidTr="00A01D07">
        <w:trPr>
          <w:cantSplit/>
        </w:trPr>
        <w:tc>
          <w:tcPr>
            <w:tcW w:w="1843" w:type="dxa"/>
            <w:tcBorders>
              <w:left w:val="single" w:sz="4" w:space="0" w:color="auto"/>
            </w:tcBorders>
          </w:tcPr>
          <w:p w14:paraId="09AE5747" w14:textId="77777777" w:rsidR="00C469B1" w:rsidRDefault="00C469B1" w:rsidP="00A01D07">
            <w:pPr>
              <w:pStyle w:val="CRCoverPage"/>
              <w:tabs>
                <w:tab w:val="right" w:pos="1759"/>
              </w:tabs>
              <w:spacing w:after="0"/>
              <w:rPr>
                <w:b/>
                <w:i/>
                <w:noProof/>
              </w:rPr>
            </w:pPr>
            <w:r>
              <w:rPr>
                <w:b/>
                <w:i/>
                <w:noProof/>
              </w:rPr>
              <w:t>Category:</w:t>
            </w:r>
          </w:p>
        </w:tc>
        <w:tc>
          <w:tcPr>
            <w:tcW w:w="851" w:type="dxa"/>
            <w:shd w:val="pct30" w:color="FFFF00" w:fill="auto"/>
          </w:tcPr>
          <w:p w14:paraId="0056E7DC" w14:textId="394AF662" w:rsidR="00C469B1" w:rsidRDefault="00C14C2E" w:rsidP="00A01D07">
            <w:pPr>
              <w:pStyle w:val="CRCoverPage"/>
              <w:spacing w:after="0"/>
              <w:ind w:left="100" w:right="-609"/>
              <w:rPr>
                <w:b/>
                <w:noProof/>
              </w:rPr>
            </w:pPr>
            <w:r>
              <w:t>B</w:t>
            </w:r>
          </w:p>
        </w:tc>
        <w:tc>
          <w:tcPr>
            <w:tcW w:w="3402" w:type="dxa"/>
            <w:gridSpan w:val="5"/>
            <w:tcBorders>
              <w:left w:val="nil"/>
            </w:tcBorders>
          </w:tcPr>
          <w:p w14:paraId="210984B7" w14:textId="77777777" w:rsidR="00C469B1" w:rsidRDefault="00C469B1" w:rsidP="00A01D07">
            <w:pPr>
              <w:pStyle w:val="CRCoverPage"/>
              <w:spacing w:after="0"/>
              <w:rPr>
                <w:noProof/>
              </w:rPr>
            </w:pPr>
          </w:p>
        </w:tc>
        <w:tc>
          <w:tcPr>
            <w:tcW w:w="1417" w:type="dxa"/>
            <w:gridSpan w:val="3"/>
            <w:tcBorders>
              <w:left w:val="nil"/>
            </w:tcBorders>
          </w:tcPr>
          <w:p w14:paraId="05353741" w14:textId="77777777" w:rsidR="00C469B1" w:rsidRDefault="00C469B1" w:rsidP="00A01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6126" w14:textId="77777777" w:rsidR="00C469B1" w:rsidRDefault="00C469B1" w:rsidP="00A01D07">
            <w:pPr>
              <w:pStyle w:val="CRCoverPage"/>
              <w:spacing w:after="0"/>
              <w:ind w:left="100"/>
              <w:rPr>
                <w:noProof/>
              </w:rPr>
            </w:pPr>
            <w:r>
              <w:t>Rel-19</w:t>
            </w:r>
          </w:p>
        </w:tc>
      </w:tr>
      <w:tr w:rsidR="00C469B1" w14:paraId="495AAFF1" w14:textId="77777777" w:rsidTr="00A01D07">
        <w:tc>
          <w:tcPr>
            <w:tcW w:w="1843" w:type="dxa"/>
            <w:tcBorders>
              <w:left w:val="single" w:sz="4" w:space="0" w:color="auto"/>
              <w:bottom w:val="single" w:sz="4" w:space="0" w:color="auto"/>
            </w:tcBorders>
          </w:tcPr>
          <w:p w14:paraId="1CF401E6" w14:textId="77777777" w:rsidR="00C469B1" w:rsidRDefault="00C469B1" w:rsidP="00A01D07">
            <w:pPr>
              <w:pStyle w:val="CRCoverPage"/>
              <w:spacing w:after="0"/>
              <w:rPr>
                <w:b/>
                <w:i/>
                <w:noProof/>
              </w:rPr>
            </w:pPr>
          </w:p>
        </w:tc>
        <w:tc>
          <w:tcPr>
            <w:tcW w:w="4677" w:type="dxa"/>
            <w:gridSpan w:val="8"/>
            <w:tcBorders>
              <w:bottom w:val="single" w:sz="4" w:space="0" w:color="auto"/>
            </w:tcBorders>
          </w:tcPr>
          <w:p w14:paraId="57F99272" w14:textId="77777777" w:rsidR="00C469B1" w:rsidRDefault="00C469B1" w:rsidP="00A01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3FA9B" w14:textId="77777777" w:rsidR="00C469B1" w:rsidRDefault="00C469B1" w:rsidP="00A01D0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1C1F6" w14:textId="77777777" w:rsidR="00C469B1" w:rsidRPr="007C2097" w:rsidRDefault="00C469B1" w:rsidP="00A01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69B1" w14:paraId="6224267F" w14:textId="77777777" w:rsidTr="00A01D07">
        <w:tc>
          <w:tcPr>
            <w:tcW w:w="1843" w:type="dxa"/>
          </w:tcPr>
          <w:p w14:paraId="371C8585" w14:textId="77777777" w:rsidR="00C469B1" w:rsidRDefault="00C469B1" w:rsidP="00A01D07">
            <w:pPr>
              <w:pStyle w:val="CRCoverPage"/>
              <w:spacing w:after="0"/>
              <w:rPr>
                <w:b/>
                <w:i/>
                <w:noProof/>
                <w:sz w:val="8"/>
                <w:szCs w:val="8"/>
              </w:rPr>
            </w:pPr>
          </w:p>
        </w:tc>
        <w:tc>
          <w:tcPr>
            <w:tcW w:w="7797" w:type="dxa"/>
            <w:gridSpan w:val="10"/>
          </w:tcPr>
          <w:p w14:paraId="5C3B1868" w14:textId="77777777" w:rsidR="00C469B1" w:rsidRDefault="00C469B1" w:rsidP="00A01D07">
            <w:pPr>
              <w:pStyle w:val="CRCoverPage"/>
              <w:spacing w:after="0"/>
              <w:rPr>
                <w:noProof/>
                <w:sz w:val="8"/>
                <w:szCs w:val="8"/>
              </w:rPr>
            </w:pPr>
          </w:p>
        </w:tc>
      </w:tr>
      <w:tr w:rsidR="00C469B1" w14:paraId="55017B9B" w14:textId="77777777" w:rsidTr="00A01D07">
        <w:tc>
          <w:tcPr>
            <w:tcW w:w="2694" w:type="dxa"/>
            <w:gridSpan w:val="2"/>
            <w:tcBorders>
              <w:top w:val="single" w:sz="4" w:space="0" w:color="auto"/>
              <w:left w:val="single" w:sz="4" w:space="0" w:color="auto"/>
            </w:tcBorders>
          </w:tcPr>
          <w:p w14:paraId="1FE5B260" w14:textId="77777777" w:rsidR="00C469B1" w:rsidRDefault="00C469B1" w:rsidP="00A01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D01F9" w14:textId="7041FE7E" w:rsidR="00A9376A" w:rsidRPr="002E2C29" w:rsidRDefault="003A2035" w:rsidP="00A9376A">
            <w:pPr>
              <w:keepNext/>
              <w:keepLines/>
              <w:spacing w:after="0"/>
              <w:rPr>
                <w:rFonts w:ascii="Arial" w:hAnsi="Arial" w:cs="Arial"/>
                <w:noProof/>
              </w:rPr>
            </w:pPr>
            <w:r w:rsidRPr="003A2035">
              <w:rPr>
                <w:rFonts w:ascii="Arial" w:hAnsi="Arial" w:cs="Arial"/>
                <w:noProof/>
              </w:rPr>
              <w:t xml:space="preserve">As discussed in SA5#159, the CR proposes </w:t>
            </w:r>
            <w:r w:rsidR="002F28DD">
              <w:rPr>
                <w:rFonts w:ascii="Arial" w:hAnsi="Arial" w:cs="Arial"/>
                <w:noProof/>
              </w:rPr>
              <w:t xml:space="preserve">to enhance the </w:t>
            </w:r>
            <w:r w:rsidR="002F28DD" w:rsidRPr="002F28DD">
              <w:rPr>
                <w:rFonts w:ascii="Arial" w:hAnsi="Arial" w:cs="Arial"/>
                <w:noProof/>
              </w:rPr>
              <w:t>collection methods</w:t>
            </w:r>
            <w:r w:rsidR="002F28DD">
              <w:rPr>
                <w:rFonts w:ascii="Arial" w:hAnsi="Arial" w:cs="Arial"/>
                <w:noProof/>
              </w:rPr>
              <w:t xml:space="preserve"> with additional clairfications as </w:t>
            </w:r>
            <w:r w:rsidR="00DC7FD0">
              <w:rPr>
                <w:rFonts w:ascii="Arial" w:hAnsi="Arial" w:cs="Arial"/>
                <w:noProof/>
              </w:rPr>
              <w:t>part of the</w:t>
            </w:r>
            <w:r w:rsidR="002F28DD">
              <w:rPr>
                <w:rFonts w:ascii="Arial" w:hAnsi="Arial" w:cs="Arial"/>
                <w:noProof/>
              </w:rPr>
              <w:t xml:space="preserve"> Measurement Methods</w:t>
            </w:r>
            <w:r w:rsidR="00DC7FD0">
              <w:rPr>
                <w:rFonts w:ascii="Arial" w:hAnsi="Arial" w:cs="Arial"/>
                <w:noProof/>
              </w:rPr>
              <w:t xml:space="preserve"> description.</w:t>
            </w:r>
          </w:p>
        </w:tc>
      </w:tr>
      <w:tr w:rsidR="00C469B1" w14:paraId="420B6074" w14:textId="77777777" w:rsidTr="00A01D07">
        <w:tc>
          <w:tcPr>
            <w:tcW w:w="2694" w:type="dxa"/>
            <w:gridSpan w:val="2"/>
            <w:tcBorders>
              <w:left w:val="single" w:sz="4" w:space="0" w:color="auto"/>
            </w:tcBorders>
          </w:tcPr>
          <w:p w14:paraId="34EFD475"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6FB65C9A" w14:textId="77777777" w:rsidR="00C469B1" w:rsidRPr="002E2C29" w:rsidRDefault="00C469B1" w:rsidP="00A01D07">
            <w:pPr>
              <w:pStyle w:val="CRCoverPage"/>
              <w:spacing w:after="0"/>
              <w:rPr>
                <w:rFonts w:cs="Arial"/>
                <w:noProof/>
                <w:sz w:val="8"/>
                <w:szCs w:val="8"/>
              </w:rPr>
            </w:pPr>
          </w:p>
        </w:tc>
      </w:tr>
      <w:tr w:rsidR="00C469B1" w14:paraId="10BDE693" w14:textId="77777777" w:rsidTr="00A01D07">
        <w:tc>
          <w:tcPr>
            <w:tcW w:w="2694" w:type="dxa"/>
            <w:gridSpan w:val="2"/>
            <w:tcBorders>
              <w:left w:val="single" w:sz="4" w:space="0" w:color="auto"/>
            </w:tcBorders>
          </w:tcPr>
          <w:p w14:paraId="49801A2E" w14:textId="77777777" w:rsidR="00C469B1" w:rsidRDefault="00C469B1" w:rsidP="00A01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940F5" w14:textId="706C306E" w:rsidR="00604AF5" w:rsidRPr="002E2C29" w:rsidRDefault="00727ABF" w:rsidP="00C14C2E">
            <w:pPr>
              <w:pStyle w:val="CRCoverPage"/>
              <w:spacing w:after="0"/>
              <w:rPr>
                <w:rFonts w:eastAsia="Times New Roman" w:cs="Arial"/>
                <w:noProof/>
              </w:rPr>
            </w:pPr>
            <w:r>
              <w:rPr>
                <w:rFonts w:eastAsia="Times New Roman" w:cs="Arial"/>
                <w:noProof/>
              </w:rPr>
              <w:t xml:space="preserve">Introduction </w:t>
            </w:r>
            <w:r w:rsidR="004926E7">
              <w:rPr>
                <w:rFonts w:eastAsia="Times New Roman" w:cs="Arial"/>
                <w:noProof/>
              </w:rPr>
              <w:t>of Measurement methods used in the counter</w:t>
            </w:r>
          </w:p>
        </w:tc>
      </w:tr>
      <w:tr w:rsidR="00C469B1" w14:paraId="7385EA9E" w14:textId="77777777" w:rsidTr="00A01D07">
        <w:tc>
          <w:tcPr>
            <w:tcW w:w="2694" w:type="dxa"/>
            <w:gridSpan w:val="2"/>
            <w:tcBorders>
              <w:left w:val="single" w:sz="4" w:space="0" w:color="auto"/>
            </w:tcBorders>
          </w:tcPr>
          <w:p w14:paraId="60435AA2"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12F8F2C3" w14:textId="77777777" w:rsidR="00C469B1" w:rsidRPr="002E2C29" w:rsidRDefault="00C469B1" w:rsidP="00A01D07">
            <w:pPr>
              <w:pStyle w:val="CRCoverPage"/>
              <w:spacing w:after="0"/>
              <w:rPr>
                <w:rFonts w:eastAsia="Times New Roman" w:cs="Arial"/>
                <w:noProof/>
              </w:rPr>
            </w:pPr>
          </w:p>
        </w:tc>
      </w:tr>
      <w:tr w:rsidR="00C469B1" w14:paraId="15C87A15" w14:textId="77777777" w:rsidTr="00A01D07">
        <w:tc>
          <w:tcPr>
            <w:tcW w:w="2694" w:type="dxa"/>
            <w:gridSpan w:val="2"/>
            <w:tcBorders>
              <w:left w:val="single" w:sz="4" w:space="0" w:color="auto"/>
              <w:bottom w:val="single" w:sz="4" w:space="0" w:color="auto"/>
            </w:tcBorders>
          </w:tcPr>
          <w:p w14:paraId="7386B00C" w14:textId="77777777" w:rsidR="00C469B1" w:rsidRDefault="00C469B1" w:rsidP="00A01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CB7EB" w14:textId="61F8DFC9" w:rsidR="00C469B1" w:rsidRPr="002E2C29" w:rsidRDefault="00C14C2E" w:rsidP="00C14C2E">
            <w:pPr>
              <w:pStyle w:val="CRCoverPage"/>
              <w:spacing w:after="0"/>
              <w:rPr>
                <w:rFonts w:eastAsia="Times New Roman" w:cs="Arial"/>
                <w:noProof/>
              </w:rPr>
            </w:pPr>
            <w:r w:rsidRPr="002E2C29">
              <w:rPr>
                <w:rFonts w:eastAsia="Times New Roman" w:cs="Arial"/>
                <w:noProof/>
              </w:rPr>
              <w:t xml:space="preserve">Lacking </w:t>
            </w:r>
            <w:r w:rsidR="008D653F">
              <w:rPr>
                <w:rFonts w:eastAsia="Times New Roman" w:cs="Arial"/>
                <w:noProof/>
              </w:rPr>
              <w:t>m</w:t>
            </w:r>
            <w:r w:rsidR="00727ABF" w:rsidRPr="003A2035">
              <w:rPr>
                <w:rFonts w:cs="Arial"/>
                <w:noProof/>
              </w:rPr>
              <w:t>achine-readable information</w:t>
            </w:r>
            <w:r w:rsidR="00727ABF" w:rsidRPr="002E2C29">
              <w:rPr>
                <w:rFonts w:cs="Arial"/>
                <w:noProof/>
              </w:rPr>
              <w:t xml:space="preserve"> </w:t>
            </w:r>
            <w:r w:rsidR="000E336E">
              <w:rPr>
                <w:rFonts w:cs="Arial"/>
                <w:noProof/>
              </w:rPr>
              <w:t xml:space="preserve">for a </w:t>
            </w:r>
            <w:r w:rsidR="00E3246E" w:rsidRPr="002E2C29">
              <w:rPr>
                <w:rFonts w:cs="Arial"/>
                <w:noProof/>
              </w:rPr>
              <w:t xml:space="preserve">performance measurement </w:t>
            </w:r>
          </w:p>
        </w:tc>
      </w:tr>
      <w:tr w:rsidR="00C469B1" w14:paraId="6B005795" w14:textId="77777777" w:rsidTr="00A01D07">
        <w:tc>
          <w:tcPr>
            <w:tcW w:w="2694" w:type="dxa"/>
            <w:gridSpan w:val="2"/>
          </w:tcPr>
          <w:p w14:paraId="47002496" w14:textId="77777777" w:rsidR="00C469B1" w:rsidRDefault="00C469B1" w:rsidP="00A01D07">
            <w:pPr>
              <w:pStyle w:val="CRCoverPage"/>
              <w:spacing w:after="0"/>
              <w:rPr>
                <w:b/>
                <w:i/>
                <w:noProof/>
                <w:sz w:val="8"/>
                <w:szCs w:val="8"/>
              </w:rPr>
            </w:pPr>
          </w:p>
        </w:tc>
        <w:tc>
          <w:tcPr>
            <w:tcW w:w="6946" w:type="dxa"/>
            <w:gridSpan w:val="9"/>
          </w:tcPr>
          <w:p w14:paraId="6B8867BB" w14:textId="77777777" w:rsidR="00C469B1" w:rsidRDefault="00C469B1" w:rsidP="00A01D07">
            <w:pPr>
              <w:pStyle w:val="CRCoverPage"/>
              <w:spacing w:after="0"/>
              <w:rPr>
                <w:noProof/>
                <w:sz w:val="8"/>
                <w:szCs w:val="8"/>
              </w:rPr>
            </w:pPr>
          </w:p>
        </w:tc>
      </w:tr>
      <w:tr w:rsidR="00C469B1" w14:paraId="2154A7CB" w14:textId="77777777" w:rsidTr="00A01D07">
        <w:tc>
          <w:tcPr>
            <w:tcW w:w="2694" w:type="dxa"/>
            <w:gridSpan w:val="2"/>
            <w:tcBorders>
              <w:top w:val="single" w:sz="4" w:space="0" w:color="auto"/>
              <w:left w:val="single" w:sz="4" w:space="0" w:color="auto"/>
            </w:tcBorders>
          </w:tcPr>
          <w:p w14:paraId="072CE9A4" w14:textId="77777777" w:rsidR="00C469B1" w:rsidRDefault="00C469B1" w:rsidP="00A01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0BEB74" w14:textId="31AFD5AF" w:rsidR="00C469B1" w:rsidRDefault="00EE72E6" w:rsidP="00A01D07">
            <w:pPr>
              <w:pStyle w:val="CRCoverPage"/>
              <w:spacing w:after="0"/>
              <w:ind w:left="100"/>
              <w:rPr>
                <w:noProof/>
              </w:rPr>
            </w:pPr>
            <w:r>
              <w:rPr>
                <w:lang w:val="en-CA" w:eastAsia="zh-CN"/>
              </w:rPr>
              <w:t>4.2.2</w:t>
            </w:r>
          </w:p>
        </w:tc>
      </w:tr>
      <w:tr w:rsidR="00C469B1" w14:paraId="4AC2ED2D" w14:textId="77777777" w:rsidTr="00A01D07">
        <w:tc>
          <w:tcPr>
            <w:tcW w:w="2694" w:type="dxa"/>
            <w:gridSpan w:val="2"/>
            <w:tcBorders>
              <w:left w:val="single" w:sz="4" w:space="0" w:color="auto"/>
            </w:tcBorders>
          </w:tcPr>
          <w:p w14:paraId="47B5EABE" w14:textId="77777777" w:rsidR="00C469B1" w:rsidRDefault="00C469B1" w:rsidP="00A01D07">
            <w:pPr>
              <w:pStyle w:val="CRCoverPage"/>
              <w:spacing w:after="0"/>
              <w:rPr>
                <w:b/>
                <w:i/>
                <w:noProof/>
                <w:sz w:val="8"/>
                <w:szCs w:val="8"/>
              </w:rPr>
            </w:pPr>
          </w:p>
        </w:tc>
        <w:tc>
          <w:tcPr>
            <w:tcW w:w="6946" w:type="dxa"/>
            <w:gridSpan w:val="9"/>
            <w:tcBorders>
              <w:right w:val="single" w:sz="4" w:space="0" w:color="auto"/>
            </w:tcBorders>
          </w:tcPr>
          <w:p w14:paraId="28FB4641" w14:textId="77777777" w:rsidR="00C469B1" w:rsidRDefault="00C469B1" w:rsidP="00A01D07">
            <w:pPr>
              <w:pStyle w:val="CRCoverPage"/>
              <w:spacing w:after="0"/>
              <w:rPr>
                <w:noProof/>
                <w:sz w:val="8"/>
                <w:szCs w:val="8"/>
              </w:rPr>
            </w:pPr>
          </w:p>
        </w:tc>
      </w:tr>
      <w:tr w:rsidR="00C469B1" w14:paraId="6C4D9E87" w14:textId="77777777" w:rsidTr="00A01D07">
        <w:tc>
          <w:tcPr>
            <w:tcW w:w="2694" w:type="dxa"/>
            <w:gridSpan w:val="2"/>
            <w:tcBorders>
              <w:left w:val="single" w:sz="4" w:space="0" w:color="auto"/>
            </w:tcBorders>
          </w:tcPr>
          <w:p w14:paraId="3311AEB7" w14:textId="77777777" w:rsidR="00C469B1" w:rsidRDefault="00C469B1" w:rsidP="00A01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87460" w14:textId="77777777" w:rsidR="00C469B1" w:rsidRDefault="00C469B1" w:rsidP="00A01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5752B" w14:textId="77777777" w:rsidR="00C469B1" w:rsidRDefault="00C469B1" w:rsidP="00A01D07">
            <w:pPr>
              <w:pStyle w:val="CRCoverPage"/>
              <w:spacing w:after="0"/>
              <w:jc w:val="center"/>
              <w:rPr>
                <w:b/>
                <w:caps/>
                <w:noProof/>
              </w:rPr>
            </w:pPr>
            <w:r>
              <w:rPr>
                <w:b/>
                <w:caps/>
                <w:noProof/>
              </w:rPr>
              <w:t>N</w:t>
            </w:r>
          </w:p>
        </w:tc>
        <w:tc>
          <w:tcPr>
            <w:tcW w:w="2977" w:type="dxa"/>
            <w:gridSpan w:val="4"/>
          </w:tcPr>
          <w:p w14:paraId="05ACDADA" w14:textId="77777777" w:rsidR="00C469B1" w:rsidRDefault="00C469B1" w:rsidP="00A01D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5483B5" w14:textId="77777777" w:rsidR="00C469B1" w:rsidRDefault="00C469B1" w:rsidP="00A01D07">
            <w:pPr>
              <w:pStyle w:val="CRCoverPage"/>
              <w:spacing w:after="0"/>
              <w:ind w:left="99"/>
              <w:rPr>
                <w:noProof/>
              </w:rPr>
            </w:pPr>
          </w:p>
        </w:tc>
      </w:tr>
      <w:tr w:rsidR="00C469B1" w14:paraId="74399405" w14:textId="77777777" w:rsidTr="00A01D07">
        <w:tc>
          <w:tcPr>
            <w:tcW w:w="2694" w:type="dxa"/>
            <w:gridSpan w:val="2"/>
            <w:tcBorders>
              <w:left w:val="single" w:sz="4" w:space="0" w:color="auto"/>
            </w:tcBorders>
          </w:tcPr>
          <w:p w14:paraId="78C790D5" w14:textId="77777777" w:rsidR="00C469B1" w:rsidRDefault="00C469B1" w:rsidP="00A01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3BE2"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45C" w14:textId="333F0417" w:rsidR="00C469B1" w:rsidRDefault="00515CBE" w:rsidP="00A01D07">
            <w:pPr>
              <w:pStyle w:val="CRCoverPage"/>
              <w:spacing w:after="0"/>
              <w:jc w:val="center"/>
              <w:rPr>
                <w:b/>
                <w:caps/>
                <w:noProof/>
              </w:rPr>
            </w:pPr>
            <w:r>
              <w:rPr>
                <w:b/>
                <w:caps/>
                <w:noProof/>
              </w:rPr>
              <w:t>X</w:t>
            </w:r>
          </w:p>
        </w:tc>
        <w:tc>
          <w:tcPr>
            <w:tcW w:w="2977" w:type="dxa"/>
            <w:gridSpan w:val="4"/>
          </w:tcPr>
          <w:p w14:paraId="30B3DD4C" w14:textId="77777777" w:rsidR="00C469B1" w:rsidRDefault="00C469B1" w:rsidP="00A01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D7835" w14:textId="77777777" w:rsidR="00C469B1" w:rsidRDefault="00C469B1" w:rsidP="00A01D07">
            <w:pPr>
              <w:pStyle w:val="CRCoverPage"/>
              <w:spacing w:after="0"/>
              <w:ind w:left="99"/>
              <w:rPr>
                <w:noProof/>
              </w:rPr>
            </w:pPr>
            <w:r>
              <w:rPr>
                <w:noProof/>
              </w:rPr>
              <w:t xml:space="preserve">TS/TR ... CR ... </w:t>
            </w:r>
          </w:p>
        </w:tc>
      </w:tr>
      <w:tr w:rsidR="00C469B1" w14:paraId="3BF831D2" w14:textId="77777777" w:rsidTr="00A01D07">
        <w:tc>
          <w:tcPr>
            <w:tcW w:w="2694" w:type="dxa"/>
            <w:gridSpan w:val="2"/>
            <w:tcBorders>
              <w:left w:val="single" w:sz="4" w:space="0" w:color="auto"/>
            </w:tcBorders>
          </w:tcPr>
          <w:p w14:paraId="5FF06CF0" w14:textId="77777777" w:rsidR="00C469B1" w:rsidRDefault="00C469B1" w:rsidP="00A01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02D66"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5F59" w14:textId="138CC119" w:rsidR="00C469B1" w:rsidRDefault="00515CBE" w:rsidP="00A01D07">
            <w:pPr>
              <w:pStyle w:val="CRCoverPage"/>
              <w:spacing w:after="0"/>
              <w:jc w:val="center"/>
              <w:rPr>
                <w:b/>
                <w:caps/>
                <w:noProof/>
              </w:rPr>
            </w:pPr>
            <w:r>
              <w:rPr>
                <w:b/>
                <w:caps/>
                <w:noProof/>
              </w:rPr>
              <w:t>X</w:t>
            </w:r>
          </w:p>
        </w:tc>
        <w:tc>
          <w:tcPr>
            <w:tcW w:w="2977" w:type="dxa"/>
            <w:gridSpan w:val="4"/>
          </w:tcPr>
          <w:p w14:paraId="1F98A324" w14:textId="77777777" w:rsidR="00C469B1" w:rsidRDefault="00C469B1" w:rsidP="00A01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B74C55" w14:textId="77777777" w:rsidR="00C469B1" w:rsidRDefault="00C469B1" w:rsidP="00A01D07">
            <w:pPr>
              <w:pStyle w:val="CRCoverPage"/>
              <w:spacing w:after="0"/>
              <w:ind w:left="99"/>
              <w:rPr>
                <w:noProof/>
              </w:rPr>
            </w:pPr>
            <w:r>
              <w:rPr>
                <w:noProof/>
              </w:rPr>
              <w:t xml:space="preserve">TS/TR ... CR ... </w:t>
            </w:r>
          </w:p>
        </w:tc>
      </w:tr>
      <w:tr w:rsidR="00C469B1" w14:paraId="64E47A5C" w14:textId="77777777" w:rsidTr="00A01D07">
        <w:tc>
          <w:tcPr>
            <w:tcW w:w="2694" w:type="dxa"/>
            <w:gridSpan w:val="2"/>
            <w:tcBorders>
              <w:left w:val="single" w:sz="4" w:space="0" w:color="auto"/>
            </w:tcBorders>
          </w:tcPr>
          <w:p w14:paraId="3B9C1011" w14:textId="77777777" w:rsidR="00C469B1" w:rsidRDefault="00C469B1" w:rsidP="00A01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2140A7" w14:textId="77777777" w:rsidR="00C469B1" w:rsidRDefault="00C469B1" w:rsidP="00A01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36C3" w14:textId="19D88E49" w:rsidR="00C469B1" w:rsidRDefault="00515CBE" w:rsidP="00A01D07">
            <w:pPr>
              <w:pStyle w:val="CRCoverPage"/>
              <w:spacing w:after="0"/>
              <w:jc w:val="center"/>
              <w:rPr>
                <w:b/>
                <w:caps/>
                <w:noProof/>
              </w:rPr>
            </w:pPr>
            <w:r>
              <w:rPr>
                <w:b/>
                <w:caps/>
                <w:noProof/>
              </w:rPr>
              <w:t>X</w:t>
            </w:r>
          </w:p>
        </w:tc>
        <w:tc>
          <w:tcPr>
            <w:tcW w:w="2977" w:type="dxa"/>
            <w:gridSpan w:val="4"/>
          </w:tcPr>
          <w:p w14:paraId="15D3A67E" w14:textId="77777777" w:rsidR="00C469B1" w:rsidRDefault="00C469B1" w:rsidP="00A01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6E678" w14:textId="77777777" w:rsidR="00C469B1" w:rsidRDefault="00C469B1" w:rsidP="00A01D07">
            <w:pPr>
              <w:pStyle w:val="CRCoverPage"/>
              <w:spacing w:after="0"/>
              <w:ind w:left="99"/>
              <w:rPr>
                <w:noProof/>
              </w:rPr>
            </w:pPr>
            <w:r>
              <w:rPr>
                <w:noProof/>
              </w:rPr>
              <w:t xml:space="preserve">TS/TR ... CR ... </w:t>
            </w:r>
          </w:p>
        </w:tc>
      </w:tr>
      <w:tr w:rsidR="00C469B1" w14:paraId="444D2CB5" w14:textId="77777777" w:rsidTr="00A01D07">
        <w:tc>
          <w:tcPr>
            <w:tcW w:w="2694" w:type="dxa"/>
            <w:gridSpan w:val="2"/>
            <w:tcBorders>
              <w:left w:val="single" w:sz="4" w:space="0" w:color="auto"/>
            </w:tcBorders>
          </w:tcPr>
          <w:p w14:paraId="2C370380" w14:textId="77777777" w:rsidR="00C469B1" w:rsidRDefault="00C469B1" w:rsidP="00A01D07">
            <w:pPr>
              <w:pStyle w:val="CRCoverPage"/>
              <w:spacing w:after="0"/>
              <w:rPr>
                <w:b/>
                <w:i/>
                <w:noProof/>
              </w:rPr>
            </w:pPr>
          </w:p>
        </w:tc>
        <w:tc>
          <w:tcPr>
            <w:tcW w:w="6946" w:type="dxa"/>
            <w:gridSpan w:val="9"/>
            <w:tcBorders>
              <w:right w:val="single" w:sz="4" w:space="0" w:color="auto"/>
            </w:tcBorders>
          </w:tcPr>
          <w:p w14:paraId="558E0470" w14:textId="77777777" w:rsidR="00C469B1" w:rsidRDefault="00C469B1" w:rsidP="00A01D07">
            <w:pPr>
              <w:pStyle w:val="CRCoverPage"/>
              <w:spacing w:after="0"/>
              <w:rPr>
                <w:noProof/>
              </w:rPr>
            </w:pPr>
          </w:p>
        </w:tc>
      </w:tr>
      <w:tr w:rsidR="00C469B1" w14:paraId="1AC9E042" w14:textId="77777777" w:rsidTr="00A01D07">
        <w:tc>
          <w:tcPr>
            <w:tcW w:w="2694" w:type="dxa"/>
            <w:gridSpan w:val="2"/>
            <w:tcBorders>
              <w:left w:val="single" w:sz="4" w:space="0" w:color="auto"/>
              <w:bottom w:val="single" w:sz="4" w:space="0" w:color="auto"/>
            </w:tcBorders>
          </w:tcPr>
          <w:p w14:paraId="5FB8E46F" w14:textId="77777777" w:rsidR="00C469B1" w:rsidRDefault="00C469B1" w:rsidP="00A01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205781" w14:textId="77777777" w:rsidR="00C469B1" w:rsidRDefault="00C469B1" w:rsidP="00A01D07">
            <w:pPr>
              <w:pStyle w:val="CRCoverPage"/>
              <w:spacing w:after="0"/>
              <w:ind w:left="100"/>
              <w:rPr>
                <w:noProof/>
              </w:rPr>
            </w:pPr>
          </w:p>
        </w:tc>
      </w:tr>
      <w:tr w:rsidR="00C469B1" w:rsidRPr="008863B9" w14:paraId="11C91927" w14:textId="77777777" w:rsidTr="00A01D07">
        <w:tc>
          <w:tcPr>
            <w:tcW w:w="2694" w:type="dxa"/>
            <w:gridSpan w:val="2"/>
            <w:tcBorders>
              <w:top w:val="single" w:sz="4" w:space="0" w:color="auto"/>
              <w:bottom w:val="single" w:sz="4" w:space="0" w:color="auto"/>
            </w:tcBorders>
          </w:tcPr>
          <w:p w14:paraId="4DAD0923" w14:textId="77777777" w:rsidR="00C469B1" w:rsidRPr="008863B9" w:rsidRDefault="00C469B1" w:rsidP="00A01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504C" w14:textId="77777777" w:rsidR="00C469B1" w:rsidRPr="008863B9" w:rsidRDefault="00C469B1" w:rsidP="00A01D07">
            <w:pPr>
              <w:pStyle w:val="CRCoverPage"/>
              <w:spacing w:after="0"/>
              <w:ind w:left="100"/>
              <w:rPr>
                <w:noProof/>
                <w:sz w:val="8"/>
                <w:szCs w:val="8"/>
              </w:rPr>
            </w:pPr>
          </w:p>
        </w:tc>
      </w:tr>
      <w:tr w:rsidR="00C469B1" w14:paraId="32C661C3" w14:textId="77777777" w:rsidTr="00A01D07">
        <w:tc>
          <w:tcPr>
            <w:tcW w:w="2694" w:type="dxa"/>
            <w:gridSpan w:val="2"/>
            <w:tcBorders>
              <w:top w:val="single" w:sz="4" w:space="0" w:color="auto"/>
              <w:left w:val="single" w:sz="4" w:space="0" w:color="auto"/>
              <w:bottom w:val="single" w:sz="4" w:space="0" w:color="auto"/>
            </w:tcBorders>
          </w:tcPr>
          <w:p w14:paraId="6AD6A0B8" w14:textId="77777777" w:rsidR="00C469B1" w:rsidRDefault="00C469B1" w:rsidP="00A01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0A27D" w14:textId="77777777" w:rsidR="00C469B1" w:rsidRDefault="00C469B1" w:rsidP="00A01D07">
            <w:pPr>
              <w:pStyle w:val="CRCoverPage"/>
              <w:spacing w:after="0"/>
              <w:ind w:left="100"/>
              <w:rPr>
                <w:noProof/>
              </w:rPr>
            </w:pPr>
          </w:p>
        </w:tc>
      </w:tr>
    </w:tbl>
    <w:p w14:paraId="7FA15332" w14:textId="77777777" w:rsidR="00C469B1" w:rsidRDefault="00C469B1" w:rsidP="00C469B1">
      <w:pPr>
        <w:pStyle w:val="CRCoverPage"/>
        <w:spacing w:after="0"/>
        <w:rPr>
          <w:noProof/>
          <w:sz w:val="8"/>
          <w:szCs w:val="8"/>
        </w:rPr>
      </w:pPr>
    </w:p>
    <w:p w14:paraId="6B01B1CD" w14:textId="77777777" w:rsidR="00C469B1" w:rsidRDefault="00C469B1" w:rsidP="00C469B1">
      <w:pPr>
        <w:pStyle w:val="CRCoverPage"/>
        <w:spacing w:after="0"/>
        <w:rPr>
          <w:noProof/>
          <w:sz w:val="8"/>
          <w:szCs w:val="8"/>
        </w:rPr>
      </w:pPr>
    </w:p>
    <w:p w14:paraId="37EF50DF" w14:textId="77777777" w:rsidR="00B3709E" w:rsidRPr="000F1799" w:rsidRDefault="00B3709E" w:rsidP="00B3709E">
      <w:pPr>
        <w:tabs>
          <w:tab w:val="left" w:pos="0"/>
          <w:tab w:val="center" w:pos="4820"/>
          <w:tab w:val="right" w:pos="9638"/>
        </w:tabs>
        <w:spacing w:before="240" w:after="240"/>
        <w:jc w:val="center"/>
        <w:rPr>
          <w:rFonts w:ascii="Arial" w:hAnsi="Arial" w:cs="Arial"/>
          <w:smallCaps/>
          <w:color w:val="8496B0"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End w:id="0"/>
      <w:bookmarkEnd w:id="1"/>
      <w:r w:rsidRPr="000F1799">
        <w:rPr>
          <w:rFonts w:ascii="Arial" w:hAnsi="Arial" w:cs="Arial"/>
          <w:smallCaps/>
          <w:color w:val="8496B0" w:themeColor="text2" w:themeTint="99"/>
          <w:sz w:val="36"/>
          <w:szCs w:val="40"/>
        </w:rPr>
        <w:t>*** START OF NEXT CHANGE ***</w:t>
      </w:r>
    </w:p>
    <w:p w14:paraId="03C5ADD2" w14:textId="77777777" w:rsidR="00E34C17" w:rsidRPr="004636D1" w:rsidRDefault="00E34C17" w:rsidP="00E34C17">
      <w:pPr>
        <w:pStyle w:val="Heading3"/>
      </w:pPr>
      <w:bookmarkStart w:id="14" w:name="_Toc311472118"/>
      <w:bookmarkEnd w:id="2"/>
      <w:bookmarkEnd w:id="3"/>
      <w:bookmarkEnd w:id="4"/>
      <w:bookmarkEnd w:id="5"/>
      <w:bookmarkEnd w:id="6"/>
      <w:bookmarkEnd w:id="7"/>
      <w:bookmarkEnd w:id="8"/>
      <w:bookmarkEnd w:id="9"/>
      <w:bookmarkEnd w:id="10"/>
      <w:bookmarkEnd w:id="11"/>
      <w:bookmarkEnd w:id="12"/>
      <w:bookmarkEnd w:id="13"/>
      <w:r w:rsidRPr="004636D1">
        <w:t>4.2.2</w:t>
      </w:r>
      <w:r w:rsidRPr="004636D1">
        <w:tab/>
        <w:t>Measurement result generation</w:t>
      </w:r>
      <w:bookmarkEnd w:id="14"/>
    </w:p>
    <w:p w14:paraId="51AA0810" w14:textId="77777777" w:rsidR="00E34C17" w:rsidRPr="004636D1" w:rsidRDefault="00E34C17" w:rsidP="00E34C17">
      <w:r w:rsidRPr="004636D1">
        <w:t>Each measurement job will be collecting result data at a particular frequency, known as the granularity period of the measurement job. At the end of the granularity period a scheduled result report is generated for each measurement job that is actively collecting performance measurement result data, i.e. for all the measurement types and measured resources covered by the job.</w:t>
      </w:r>
    </w:p>
    <w:p w14:paraId="03041F30" w14:textId="77777777" w:rsidR="00E34C17" w:rsidRPr="004636D1" w:rsidRDefault="00E34C17" w:rsidP="00E34C17">
      <w:r w:rsidRPr="004636D1">
        <w:t xml:space="preserve">The measurement result data can be collected </w:t>
      </w:r>
      <w:r>
        <w:t>with</w:t>
      </w:r>
      <w:r w:rsidRPr="004636D1">
        <w:t xml:space="preserve"> </w:t>
      </w:r>
      <w:proofErr w:type="gramStart"/>
      <w:r w:rsidRPr="004636D1">
        <w:t>a number of</w:t>
      </w:r>
      <w:proofErr w:type="gramEnd"/>
      <w:r w:rsidRPr="004636D1">
        <w:t xml:space="preserve"> </w:t>
      </w:r>
      <w:r>
        <w:t>collection methods</w:t>
      </w:r>
      <w:r w:rsidRPr="004636D1">
        <w:t>:</w:t>
      </w:r>
    </w:p>
    <w:p w14:paraId="502D31F4" w14:textId="77777777" w:rsidR="00E34C17" w:rsidRPr="004636D1" w:rsidRDefault="00E34C17" w:rsidP="00E34C17">
      <w:pPr>
        <w:pStyle w:val="B1"/>
      </w:pPr>
      <w:r w:rsidRPr="004636D1">
        <w:t>-</w:t>
      </w:r>
      <w:r w:rsidRPr="004636D1">
        <w:tab/>
        <w:t xml:space="preserve">cumulative incremental counters triggered by the occurrence of the measured </w:t>
      </w:r>
      <w:proofErr w:type="gramStart"/>
      <w:r w:rsidRPr="004636D1">
        <w:t>event;</w:t>
      </w:r>
      <w:proofErr w:type="gramEnd"/>
    </w:p>
    <w:p w14:paraId="70E23C5A" w14:textId="77777777" w:rsidR="00E34C17" w:rsidRPr="004636D1" w:rsidRDefault="00E34C17" w:rsidP="00E34C17">
      <w:pPr>
        <w:pStyle w:val="B1"/>
      </w:pPr>
      <w:r w:rsidRPr="004636D1">
        <w:lastRenderedPageBreak/>
        <w:t>-</w:t>
      </w:r>
      <w:r w:rsidRPr="004636D1">
        <w:tab/>
        <w:t>status inspection (i.e. a mechanism for high frequency sampling of internal counters at pre-defined rates</w:t>
      </w:r>
      <w:proofErr w:type="gramStart"/>
      <w:r w:rsidRPr="004636D1">
        <w:t>);</w:t>
      </w:r>
      <w:proofErr w:type="gramEnd"/>
    </w:p>
    <w:p w14:paraId="323229F4" w14:textId="77777777" w:rsidR="00E34C17" w:rsidRPr="004636D1" w:rsidRDefault="00E34C17" w:rsidP="00E34C17">
      <w:pPr>
        <w:pStyle w:val="B1"/>
      </w:pPr>
      <w:r w:rsidRPr="004636D1">
        <w:t>-</w:t>
      </w:r>
      <w:r w:rsidRPr="004636D1">
        <w:tab/>
        <w:t>gauges (i.e. high tide mark, low tide mark</w:t>
      </w:r>
      <w:proofErr w:type="gramStart"/>
      <w:r w:rsidRPr="004636D1">
        <w:t>);</w:t>
      </w:r>
      <w:proofErr w:type="gramEnd"/>
    </w:p>
    <w:p w14:paraId="498046CA" w14:textId="77777777" w:rsidR="00E34C17" w:rsidRDefault="00E34C17" w:rsidP="00E34C17">
      <w:pPr>
        <w:pStyle w:val="B1"/>
      </w:pPr>
      <w:r w:rsidRPr="004636D1">
        <w:t>-</w:t>
      </w:r>
      <w:r w:rsidRPr="004636D1">
        <w:tab/>
        <w:t xml:space="preserve">discrete event registration, where data related to a particular event is </w:t>
      </w:r>
      <w:proofErr w:type="gramStart"/>
      <w:r w:rsidRPr="004636D1">
        <w:t>captured</w:t>
      </w:r>
      <w:r w:rsidRPr="000B4B71">
        <w:t xml:space="preserve"> </w:t>
      </w:r>
      <w:r>
        <w:t>;</w:t>
      </w:r>
      <w:proofErr w:type="gramEnd"/>
    </w:p>
    <w:p w14:paraId="5928825B" w14:textId="77777777" w:rsidR="00E34C17" w:rsidRPr="004636D1" w:rsidRDefault="00E34C17" w:rsidP="00E34C17">
      <w:pPr>
        <w:pStyle w:val="B1"/>
      </w:pPr>
      <w:r>
        <w:t>-</w:t>
      </w:r>
      <w:r>
        <w:tab/>
        <w:t>object mapping, where the measured object of the measurement is mapped from one to another.</w:t>
      </w:r>
    </w:p>
    <w:p w14:paraId="021DC823" w14:textId="77777777" w:rsidR="00E34C17" w:rsidRPr="004636D1" w:rsidRDefault="00E34C17" w:rsidP="00E34C17">
      <w:r w:rsidRPr="004636D1">
        <w:t xml:space="preserve">These </w:t>
      </w:r>
      <w:r>
        <w:t xml:space="preserve">collection methods </w:t>
      </w:r>
      <w:r w:rsidRPr="004636D1">
        <w:t>are</w:t>
      </w:r>
      <w:r>
        <w:t>:</w:t>
      </w:r>
    </w:p>
    <w:p w14:paraId="4B93897B" w14:textId="77777777" w:rsidR="00E34C17" w:rsidRDefault="00E34C17" w:rsidP="00E34C17">
      <w:pPr>
        <w:pStyle w:val="B1"/>
      </w:pPr>
      <w:r>
        <w:rPr>
          <w:b/>
        </w:rPr>
        <w:t>-</w:t>
      </w:r>
      <w:r>
        <w:rPr>
          <w:b/>
        </w:rPr>
        <w:tab/>
      </w:r>
      <w:r w:rsidRPr="004636D1">
        <w:rPr>
          <w:b/>
        </w:rPr>
        <w:t xml:space="preserve">Cumulative </w:t>
      </w:r>
      <w:r>
        <w:rPr>
          <w:b/>
        </w:rPr>
        <w:t>C</w:t>
      </w:r>
      <w:r w:rsidRPr="004636D1">
        <w:rPr>
          <w:b/>
        </w:rPr>
        <w:t>ounter</w:t>
      </w:r>
      <w:r>
        <w:rPr>
          <w:b/>
        </w:rPr>
        <w:t xml:space="preserve"> (CC)</w:t>
      </w:r>
      <w:r w:rsidRPr="004636D1">
        <w:rPr>
          <w:b/>
        </w:rPr>
        <w:t xml:space="preserve">: </w:t>
      </w:r>
      <w:r w:rsidRPr="004636D1">
        <w:t>The NE maintains a running count of the event being counted. The counter is reset to a well-defined value (usually "0") at the beginning of each granularity period.</w:t>
      </w:r>
    </w:p>
    <w:p w14:paraId="760E1850" w14:textId="5F57E1B8" w:rsidR="00E34C17" w:rsidRPr="004636D1" w:rsidRDefault="00E34C17" w:rsidP="00E34C17">
      <w:pPr>
        <w:pStyle w:val="B1"/>
      </w:pPr>
      <w:r>
        <w:rPr>
          <w:b/>
        </w:rPr>
        <w:t>-</w:t>
      </w:r>
      <w:r>
        <w:rPr>
          <w:b/>
        </w:rPr>
        <w:tab/>
      </w:r>
      <w:r w:rsidRPr="004636D1">
        <w:rPr>
          <w:b/>
        </w:rPr>
        <w:t xml:space="preserve">Status </w:t>
      </w:r>
      <w:r>
        <w:rPr>
          <w:b/>
        </w:rPr>
        <w:t>I</w:t>
      </w:r>
      <w:r w:rsidRPr="004636D1">
        <w:rPr>
          <w:b/>
        </w:rPr>
        <w:t>nspection</w:t>
      </w:r>
      <w:r>
        <w:rPr>
          <w:b/>
        </w:rPr>
        <w:t xml:space="preserve"> (SI)</w:t>
      </w:r>
      <w:r w:rsidRPr="004636D1">
        <w:rPr>
          <w:b/>
        </w:rPr>
        <w:t xml:space="preserve">: </w:t>
      </w:r>
      <w:r w:rsidRPr="004636D1">
        <w:t>Network elements maintain internal counts for resource management purposes. These counts are read at a predetermined rate, the rate is usually based upon the expected rate of change of the count value. Status inspection measurements shall be reset at the beginning of the granularity period and will only have a valid result at the end of the granularity period.</w:t>
      </w:r>
    </w:p>
    <w:p w14:paraId="15C7A3BC" w14:textId="77777777" w:rsidR="00E34C17" w:rsidRPr="004636D1" w:rsidRDefault="00E34C17" w:rsidP="00E34C17">
      <w:pPr>
        <w:pStyle w:val="B1"/>
      </w:pPr>
      <w:r>
        <w:rPr>
          <w:b/>
        </w:rPr>
        <w:t>-</w:t>
      </w:r>
      <w:r>
        <w:rPr>
          <w:b/>
        </w:rPr>
        <w:tab/>
      </w:r>
      <w:r w:rsidRPr="004636D1">
        <w:rPr>
          <w:b/>
        </w:rPr>
        <w:t xml:space="preserve">Gauge: </w:t>
      </w:r>
      <w:r w:rsidRPr="004636D1">
        <w:t>Gauges represent dynamic variables that may change in either direction. Gauges can be integer or real valued. If a gauge is required to produce low and high tide marks for a granularity period (e.g. minimum and maximum call duration), then it shall be reinitialised at the beginning of each granularity period. If a gauge is required to produce a consecutive readout over multiple granularity periods (e.g. cabinet temperature), then it shall only be reinitialised at the start of a recording interval (see definition of "recording interval" in clause 5.</w:t>
      </w:r>
      <w:r w:rsidRPr="00E76334">
        <w:t xml:space="preserve"> </w:t>
      </w:r>
      <w:r>
        <w:t>4</w:t>
      </w:r>
      <w:r w:rsidRPr="004636D1">
        <w:t>.1.</w:t>
      </w:r>
      <w:r w:rsidRPr="00E76334">
        <w:t xml:space="preserve"> </w:t>
      </w:r>
      <w:r>
        <w:t>3</w:t>
      </w:r>
      <w:r w:rsidRPr="004636D1">
        <w:t>).</w:t>
      </w:r>
    </w:p>
    <w:p w14:paraId="26E121B7" w14:textId="77777777" w:rsidR="00E34C17" w:rsidRDefault="00E34C17" w:rsidP="00E34C17">
      <w:pPr>
        <w:pStyle w:val="B1"/>
      </w:pPr>
      <w:r>
        <w:rPr>
          <w:b/>
        </w:rPr>
        <w:t>-</w:t>
      </w:r>
      <w:r>
        <w:rPr>
          <w:b/>
        </w:rPr>
        <w:tab/>
      </w:r>
      <w:r w:rsidRPr="004636D1">
        <w:rPr>
          <w:b/>
        </w:rPr>
        <w:t>Discrete Event Registration</w:t>
      </w:r>
      <w:r>
        <w:rPr>
          <w:b/>
        </w:rPr>
        <w:t xml:space="preserve"> (DER)</w:t>
      </w:r>
      <w:r w:rsidRPr="004636D1">
        <w:rPr>
          <w:b/>
        </w:rPr>
        <w:t xml:space="preserve">: </w:t>
      </w:r>
      <w:r>
        <w:t xml:space="preserve">Data related to a particular event is captured. Every </w:t>
      </w:r>
      <w:r w:rsidRPr="00F949D1">
        <w:t>n</w:t>
      </w:r>
      <w:r w:rsidRPr="00F949D1">
        <w:rPr>
          <w:vertAlign w:val="superscript"/>
        </w:rPr>
        <w:t>th</w:t>
      </w:r>
      <w:r w:rsidRPr="00F949D1">
        <w:t xml:space="preserve"> event is registered, where n can be 1 or larger</w:t>
      </w:r>
      <w:r>
        <w:t>.</w:t>
      </w:r>
      <w:r w:rsidRPr="004636D1">
        <w:t xml:space="preserve"> The value of </w:t>
      </w:r>
      <w:r>
        <w:t>n</w:t>
      </w:r>
      <w:r w:rsidRPr="004636D1">
        <w:t xml:space="preserve"> is dependent on the frequency of occurrence of the event being measured. </w:t>
      </w:r>
      <w:r>
        <w:br/>
      </w:r>
      <w:r w:rsidRPr="004636D1">
        <w:t>D</w:t>
      </w:r>
      <w:r>
        <w:t>ER</w:t>
      </w:r>
      <w:r w:rsidRPr="004636D1">
        <w:t xml:space="preserve"> measurements shall be reset at the beginning of each granularity period and will only have a valid result at the end of the granularity period.</w:t>
      </w:r>
      <w:r w:rsidRPr="000B4B71">
        <w:t xml:space="preserve"> </w:t>
      </w:r>
    </w:p>
    <w:p w14:paraId="25D728B9" w14:textId="77777777" w:rsidR="00E34C17" w:rsidRDefault="00E34C17" w:rsidP="00E34C17">
      <w:pPr>
        <w:pStyle w:val="B1"/>
      </w:pPr>
      <w:r>
        <w:rPr>
          <w:b/>
        </w:rPr>
        <w:t>-</w:t>
      </w:r>
      <w:r>
        <w:rPr>
          <w:b/>
        </w:rPr>
        <w:tab/>
        <w:t xml:space="preserve">Object Mapping </w:t>
      </w:r>
      <w:r w:rsidRPr="00792B5F">
        <w:rPr>
          <w:b/>
        </w:rPr>
        <w:t>(</w:t>
      </w:r>
      <w:r>
        <w:rPr>
          <w:b/>
        </w:rPr>
        <w:t>OM</w:t>
      </w:r>
      <w:r w:rsidRPr="00792B5F">
        <w:rPr>
          <w:b/>
        </w:rPr>
        <w:t>)</w:t>
      </w:r>
      <w:r>
        <w:t xml:space="preserve">: The 3GPP entity maps the measured object(s) for the measurements, that are collected by a </w:t>
      </w:r>
      <w:r w:rsidRPr="00792B5F">
        <w:t>method</w:t>
      </w:r>
      <w:r>
        <w:t xml:space="preserve"> defined by another SDO, from the non-3GPP defined MOI(s) to 3GPP defined MOI(s) representing the managed 3GPP NF(s</w:t>
      </w:r>
      <w:proofErr w:type="gramStart"/>
      <w:r>
        <w:t>), and</w:t>
      </w:r>
      <w:proofErr w:type="gramEnd"/>
      <w:r>
        <w:t xml:space="preserve"> generates the 3GPP measurement(s) for the 3GPP defined MOI with or without processing of the mapped (source) measurements.</w:t>
      </w:r>
    </w:p>
    <w:p w14:paraId="3AC0E23B" w14:textId="77777777" w:rsidR="00DC2603" w:rsidRPr="004636D1" w:rsidRDefault="00DC2603" w:rsidP="00DC2603">
      <w:pPr>
        <w:rPr>
          <w:ins w:id="15" w:author="Zu Qiang (SA5#159)" w:date="2025-03-24T09:52:00Z"/>
        </w:rPr>
      </w:pPr>
      <w:ins w:id="16" w:author="Zu Qiang (SA5#159)" w:date="2025-03-24T09:52:00Z">
        <w:r>
          <w:t>Collection method provides extended information on the measurement methods it employs, indicating whether its output is derived from the Sum, Average, Minimum, Maximum, Peak or Mean value of the samples within the granularity period.</w:t>
        </w:r>
      </w:ins>
    </w:p>
    <w:p w14:paraId="4A42005F" w14:textId="4A1CB3B1" w:rsidR="00E34C17" w:rsidRDefault="00E34C17" w:rsidP="00E34C17">
      <w:pPr>
        <w:rPr>
          <w:bCs/>
          <w:noProof/>
          <w:lang w:eastAsia="zh-CN"/>
        </w:rPr>
      </w:pPr>
      <w:r w:rsidRPr="004636D1">
        <w:t xml:space="preserve">The measurement result data can be collected in </w:t>
      </w:r>
      <w:r>
        <w:t>a</w:t>
      </w:r>
      <w:r w:rsidRPr="004636D1">
        <w:t xml:space="preserve"> </w:t>
      </w:r>
      <w:r>
        <w:t xml:space="preserve">non-3GPP defined </w:t>
      </w:r>
      <w:r w:rsidRPr="004636D1">
        <w:t xml:space="preserve">NE of </w:t>
      </w:r>
      <w:r>
        <w:t xml:space="preserve">the network with </w:t>
      </w:r>
      <w:proofErr w:type="gramStart"/>
      <w:r>
        <w:t>a number of</w:t>
      </w:r>
      <w:proofErr w:type="gramEnd"/>
      <w:r>
        <w:t xml:space="preserve"> collection methods which are not defined in this document. These collection methods are referred to as “externally defined collection methods”</w:t>
      </w:r>
    </w:p>
    <w:p w14:paraId="61151B12" w14:textId="77777777" w:rsidR="00E34C17" w:rsidRDefault="00E34C17" w:rsidP="00E34C17">
      <w:pPr>
        <w:rPr>
          <w:b/>
          <w:bCs/>
          <w:noProof/>
          <w:lang w:eastAsia="zh-CN"/>
        </w:rPr>
      </w:pPr>
      <w:r w:rsidRPr="00F64D12">
        <w:rPr>
          <w:bCs/>
          <w:noProof/>
          <w:lang w:eastAsia="zh-CN"/>
        </w:rPr>
        <w:t xml:space="preserve">This </w:t>
      </w:r>
      <w:r>
        <w:rPr>
          <w:bCs/>
          <w:noProof/>
          <w:lang w:eastAsia="zh-CN"/>
        </w:rPr>
        <w:t>following item describes the collection method to be used for collecting measurements result data from a non-3GPP defined NE.</w:t>
      </w:r>
    </w:p>
    <w:p w14:paraId="01BC6439" w14:textId="77777777" w:rsidR="00E34C17" w:rsidRPr="004636D1" w:rsidRDefault="00E34C17" w:rsidP="00E34C17">
      <w:r w:rsidRPr="00792B5F">
        <w:rPr>
          <w:b/>
        </w:rPr>
        <w:t>Transparent Forwarding (TF)</w:t>
      </w:r>
      <w:r w:rsidRPr="00792B5F">
        <w:t xml:space="preserve">: The non-3GPP defined NE maintains a count based on </w:t>
      </w:r>
      <w:r>
        <w:t xml:space="preserve">the </w:t>
      </w:r>
      <w:r w:rsidRPr="00792B5F">
        <w:t xml:space="preserve">NE’s </w:t>
      </w:r>
      <w:r>
        <w:t xml:space="preserve">“externally defined </w:t>
      </w:r>
      <w:r w:rsidRPr="00792B5F">
        <w:t>collection method</w:t>
      </w:r>
      <w:r>
        <w:t>”</w:t>
      </w:r>
      <w:r w:rsidRPr="00792B5F">
        <w:t xml:space="preserve">. </w:t>
      </w:r>
      <w:r>
        <w:t xml:space="preserve">The </w:t>
      </w:r>
      <w:r w:rsidRPr="00792B5F">
        <w:t xml:space="preserve">3GPP system maintains a measurement </w:t>
      </w:r>
      <w:r>
        <w:t>count</w:t>
      </w:r>
      <w:r w:rsidRPr="00792B5F">
        <w:t xml:space="preserve"> that is a snapshot/reading of the non-3GPP defined NE count at each granularity </w:t>
      </w:r>
      <w:r>
        <w:t>period</w:t>
      </w:r>
      <w:r w:rsidRPr="00792B5F">
        <w:t>.</w:t>
      </w:r>
    </w:p>
    <w:p w14:paraId="7566D5BC" w14:textId="77777777" w:rsidR="00E34C17" w:rsidRDefault="00E34C17" w:rsidP="00B3709E">
      <w:pPr>
        <w:pStyle w:val="ListParagraph"/>
        <w:jc w:val="center"/>
        <w:rPr>
          <w:rFonts w:cs="Arial"/>
          <w:smallCaps/>
          <w:color w:val="8496B0" w:themeColor="text2" w:themeTint="99"/>
          <w:sz w:val="36"/>
          <w:szCs w:val="40"/>
        </w:rPr>
      </w:pPr>
    </w:p>
    <w:p w14:paraId="17C6AE41" w14:textId="77777777" w:rsidR="00E34C17" w:rsidRDefault="00E34C17" w:rsidP="00B3709E">
      <w:pPr>
        <w:pStyle w:val="ListParagraph"/>
        <w:jc w:val="center"/>
        <w:rPr>
          <w:rFonts w:cs="Arial"/>
          <w:smallCaps/>
          <w:color w:val="8496B0" w:themeColor="text2" w:themeTint="99"/>
          <w:sz w:val="36"/>
          <w:szCs w:val="40"/>
        </w:rPr>
      </w:pPr>
    </w:p>
    <w:p w14:paraId="56D3AFD0" w14:textId="0522814A" w:rsidR="00B3709E" w:rsidRPr="000F1799" w:rsidRDefault="00B3709E" w:rsidP="00B3709E">
      <w:pPr>
        <w:pStyle w:val="ListParagraph"/>
        <w:jc w:val="center"/>
        <w:rPr>
          <w:rFonts w:cs="Arial"/>
          <w:smallCaps/>
          <w:color w:val="8496B0" w:themeColor="text2" w:themeTint="99"/>
          <w:sz w:val="36"/>
          <w:szCs w:val="40"/>
        </w:rPr>
      </w:pPr>
      <w:r w:rsidRPr="000F1799">
        <w:rPr>
          <w:rFonts w:cs="Arial"/>
          <w:smallCaps/>
          <w:color w:val="8496B0" w:themeColor="text2" w:themeTint="99"/>
          <w:sz w:val="36"/>
          <w:szCs w:val="40"/>
        </w:rPr>
        <w:t>*** END OF CHANGE ***</w:t>
      </w:r>
    </w:p>
    <w:p w14:paraId="41EF8E3C" w14:textId="77777777" w:rsidR="00A9376A" w:rsidRPr="00F17505" w:rsidRDefault="00A9376A" w:rsidP="00B3709E"/>
    <w:sectPr w:rsidR="00A9376A" w:rsidRPr="00F175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196F3" w14:textId="77777777" w:rsidR="00754837" w:rsidRDefault="00754837">
      <w:r>
        <w:separator/>
      </w:r>
    </w:p>
  </w:endnote>
  <w:endnote w:type="continuationSeparator" w:id="0">
    <w:p w14:paraId="6FD6BF05" w14:textId="77777777" w:rsidR="00754837" w:rsidRDefault="00754837">
      <w:r>
        <w:continuationSeparator/>
      </w:r>
    </w:p>
  </w:endnote>
  <w:endnote w:type="continuationNotice" w:id="1">
    <w:p w14:paraId="53A45A27" w14:textId="77777777" w:rsidR="00754837" w:rsidRDefault="00754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1DE9F" w14:textId="77777777" w:rsidR="00754837" w:rsidRDefault="00754837">
      <w:r>
        <w:separator/>
      </w:r>
    </w:p>
  </w:footnote>
  <w:footnote w:type="continuationSeparator" w:id="0">
    <w:p w14:paraId="77D01B19" w14:textId="77777777" w:rsidR="00754837" w:rsidRDefault="00754837">
      <w:r>
        <w:continuationSeparator/>
      </w:r>
    </w:p>
  </w:footnote>
  <w:footnote w:type="continuationNotice" w:id="1">
    <w:p w14:paraId="47F816F9" w14:textId="77777777" w:rsidR="00754837" w:rsidRDefault="007548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41F60168"/>
    <w:lvl w:ilvl="0">
      <w:start w:val="1"/>
      <w:numFmt w:val="decimal"/>
      <w:lvlText w:val="%1."/>
      <w:lvlJc w:val="left"/>
      <w:pPr>
        <w:tabs>
          <w:tab w:val="num" w:pos="360"/>
        </w:tabs>
        <w:ind w:left="360" w:hanging="360"/>
      </w:pPr>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D013B2"/>
    <w:multiLevelType w:val="hybridMultilevel"/>
    <w:tmpl w:val="D3B44BDA"/>
    <w:lvl w:ilvl="0" w:tplc="D0586846">
      <w:start w:val="2"/>
      <w:numFmt w:val="bullet"/>
      <w:lvlText w:val="-"/>
      <w:lvlJc w:val="left"/>
      <w:pPr>
        <w:ind w:left="1211" w:hanging="360"/>
      </w:pPr>
      <w:rPr>
        <w:rFonts w:ascii="Times New Roman" w:eastAsia="Times New Roman" w:hAnsi="Times New Roman" w:cs="Times New Roman" w:hint="default"/>
        <w:b/>
      </w:rPr>
    </w:lvl>
    <w:lvl w:ilvl="1" w:tplc="18090003" w:tentative="1">
      <w:start w:val="1"/>
      <w:numFmt w:val="bullet"/>
      <w:lvlText w:val="o"/>
      <w:lvlJc w:val="left"/>
      <w:pPr>
        <w:ind w:left="1931" w:hanging="360"/>
      </w:pPr>
      <w:rPr>
        <w:rFonts w:ascii="Courier New" w:hAnsi="Courier New" w:cs="Courier New" w:hint="default"/>
      </w:rPr>
    </w:lvl>
    <w:lvl w:ilvl="2" w:tplc="18090005" w:tentative="1">
      <w:start w:val="1"/>
      <w:numFmt w:val="bullet"/>
      <w:lvlText w:val=""/>
      <w:lvlJc w:val="left"/>
      <w:pPr>
        <w:ind w:left="2651" w:hanging="360"/>
      </w:pPr>
      <w:rPr>
        <w:rFonts w:ascii="Wingdings" w:hAnsi="Wingdings" w:hint="default"/>
      </w:rPr>
    </w:lvl>
    <w:lvl w:ilvl="3" w:tplc="18090001" w:tentative="1">
      <w:start w:val="1"/>
      <w:numFmt w:val="bullet"/>
      <w:lvlText w:val=""/>
      <w:lvlJc w:val="left"/>
      <w:pPr>
        <w:ind w:left="3371" w:hanging="360"/>
      </w:pPr>
      <w:rPr>
        <w:rFonts w:ascii="Symbol" w:hAnsi="Symbol" w:hint="default"/>
      </w:rPr>
    </w:lvl>
    <w:lvl w:ilvl="4" w:tplc="18090003" w:tentative="1">
      <w:start w:val="1"/>
      <w:numFmt w:val="bullet"/>
      <w:lvlText w:val="o"/>
      <w:lvlJc w:val="left"/>
      <w:pPr>
        <w:ind w:left="4091" w:hanging="360"/>
      </w:pPr>
      <w:rPr>
        <w:rFonts w:ascii="Courier New" w:hAnsi="Courier New" w:cs="Courier New" w:hint="default"/>
      </w:rPr>
    </w:lvl>
    <w:lvl w:ilvl="5" w:tplc="18090005" w:tentative="1">
      <w:start w:val="1"/>
      <w:numFmt w:val="bullet"/>
      <w:lvlText w:val=""/>
      <w:lvlJc w:val="left"/>
      <w:pPr>
        <w:ind w:left="4811" w:hanging="360"/>
      </w:pPr>
      <w:rPr>
        <w:rFonts w:ascii="Wingdings" w:hAnsi="Wingdings" w:hint="default"/>
      </w:rPr>
    </w:lvl>
    <w:lvl w:ilvl="6" w:tplc="18090001" w:tentative="1">
      <w:start w:val="1"/>
      <w:numFmt w:val="bullet"/>
      <w:lvlText w:val=""/>
      <w:lvlJc w:val="left"/>
      <w:pPr>
        <w:ind w:left="5531" w:hanging="360"/>
      </w:pPr>
      <w:rPr>
        <w:rFonts w:ascii="Symbol" w:hAnsi="Symbol" w:hint="default"/>
      </w:rPr>
    </w:lvl>
    <w:lvl w:ilvl="7" w:tplc="18090003" w:tentative="1">
      <w:start w:val="1"/>
      <w:numFmt w:val="bullet"/>
      <w:lvlText w:val="o"/>
      <w:lvlJc w:val="left"/>
      <w:pPr>
        <w:ind w:left="6251" w:hanging="360"/>
      </w:pPr>
      <w:rPr>
        <w:rFonts w:ascii="Courier New" w:hAnsi="Courier New" w:cs="Courier New" w:hint="default"/>
      </w:rPr>
    </w:lvl>
    <w:lvl w:ilvl="8" w:tplc="18090005" w:tentative="1">
      <w:start w:val="1"/>
      <w:numFmt w:val="bullet"/>
      <w:lvlText w:val=""/>
      <w:lvlJc w:val="left"/>
      <w:pPr>
        <w:ind w:left="6971"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4"/>
  </w:num>
  <w:num w:numId="5" w16cid:durableId="780103689">
    <w:abstractNumId w:val="5"/>
  </w:num>
  <w:num w:numId="6" w16cid:durableId="840970170">
    <w:abstractNumId w:val="3"/>
  </w:num>
  <w:num w:numId="7" w16cid:durableId="905607555">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yNTYwtjA0tDAysTBX0lEKTi0uzszPAykwMqwFANrr+wU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29E4"/>
    <w:rsid w:val="0003328F"/>
    <w:rsid w:val="00033397"/>
    <w:rsid w:val="0003383C"/>
    <w:rsid w:val="00035C39"/>
    <w:rsid w:val="00035D86"/>
    <w:rsid w:val="0003631B"/>
    <w:rsid w:val="0003684F"/>
    <w:rsid w:val="000370BE"/>
    <w:rsid w:val="00040095"/>
    <w:rsid w:val="00040D0D"/>
    <w:rsid w:val="00042196"/>
    <w:rsid w:val="0004235B"/>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779EA"/>
    <w:rsid w:val="00080512"/>
    <w:rsid w:val="00080BA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17B"/>
    <w:rsid w:val="000A6574"/>
    <w:rsid w:val="000A7776"/>
    <w:rsid w:val="000B0DC9"/>
    <w:rsid w:val="000C00BE"/>
    <w:rsid w:val="000C0909"/>
    <w:rsid w:val="000C47C3"/>
    <w:rsid w:val="000D173A"/>
    <w:rsid w:val="000D3103"/>
    <w:rsid w:val="000D3C65"/>
    <w:rsid w:val="000D4570"/>
    <w:rsid w:val="000D4D93"/>
    <w:rsid w:val="000D5723"/>
    <w:rsid w:val="000D58AB"/>
    <w:rsid w:val="000D733B"/>
    <w:rsid w:val="000E1001"/>
    <w:rsid w:val="000E2AAE"/>
    <w:rsid w:val="000E2D16"/>
    <w:rsid w:val="000E336E"/>
    <w:rsid w:val="000E3A69"/>
    <w:rsid w:val="000E58AF"/>
    <w:rsid w:val="000E5D56"/>
    <w:rsid w:val="000E5D5E"/>
    <w:rsid w:val="000E7B5F"/>
    <w:rsid w:val="000F0F24"/>
    <w:rsid w:val="000F2DE5"/>
    <w:rsid w:val="000F5D96"/>
    <w:rsid w:val="000F6542"/>
    <w:rsid w:val="000F6F54"/>
    <w:rsid w:val="001016FC"/>
    <w:rsid w:val="00104B72"/>
    <w:rsid w:val="00107025"/>
    <w:rsid w:val="00107252"/>
    <w:rsid w:val="00107320"/>
    <w:rsid w:val="0011019E"/>
    <w:rsid w:val="00110F83"/>
    <w:rsid w:val="001113BA"/>
    <w:rsid w:val="0011146C"/>
    <w:rsid w:val="00111BF4"/>
    <w:rsid w:val="00112CF8"/>
    <w:rsid w:val="00113B9B"/>
    <w:rsid w:val="00114AC9"/>
    <w:rsid w:val="00114ACD"/>
    <w:rsid w:val="001152CE"/>
    <w:rsid w:val="00115567"/>
    <w:rsid w:val="001158F2"/>
    <w:rsid w:val="00116455"/>
    <w:rsid w:val="00120647"/>
    <w:rsid w:val="00120B07"/>
    <w:rsid w:val="00120E08"/>
    <w:rsid w:val="001222D4"/>
    <w:rsid w:val="00126436"/>
    <w:rsid w:val="001301C0"/>
    <w:rsid w:val="001305D8"/>
    <w:rsid w:val="0013062F"/>
    <w:rsid w:val="00130C4F"/>
    <w:rsid w:val="00130F41"/>
    <w:rsid w:val="00132522"/>
    <w:rsid w:val="00133525"/>
    <w:rsid w:val="001353C6"/>
    <w:rsid w:val="0013648E"/>
    <w:rsid w:val="001375B3"/>
    <w:rsid w:val="00137C21"/>
    <w:rsid w:val="00140EB3"/>
    <w:rsid w:val="00142723"/>
    <w:rsid w:val="00142B32"/>
    <w:rsid w:val="00142E9F"/>
    <w:rsid w:val="00143819"/>
    <w:rsid w:val="0014532F"/>
    <w:rsid w:val="001503A4"/>
    <w:rsid w:val="00150C71"/>
    <w:rsid w:val="0015197D"/>
    <w:rsid w:val="0015298F"/>
    <w:rsid w:val="00152C91"/>
    <w:rsid w:val="0015494F"/>
    <w:rsid w:val="00154A76"/>
    <w:rsid w:val="00154E43"/>
    <w:rsid w:val="00155D0C"/>
    <w:rsid w:val="00156122"/>
    <w:rsid w:val="0015739D"/>
    <w:rsid w:val="001575B6"/>
    <w:rsid w:val="00160B37"/>
    <w:rsid w:val="00160E58"/>
    <w:rsid w:val="00161FE3"/>
    <w:rsid w:val="00162B78"/>
    <w:rsid w:val="00164755"/>
    <w:rsid w:val="001658B9"/>
    <w:rsid w:val="0016722B"/>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4BF"/>
    <w:rsid w:val="00193DAC"/>
    <w:rsid w:val="00194CC0"/>
    <w:rsid w:val="0019580C"/>
    <w:rsid w:val="001A0881"/>
    <w:rsid w:val="001A1543"/>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C3C"/>
    <w:rsid w:val="001D6F6A"/>
    <w:rsid w:val="001E509A"/>
    <w:rsid w:val="001F0C1D"/>
    <w:rsid w:val="001F1132"/>
    <w:rsid w:val="001F168B"/>
    <w:rsid w:val="001F257A"/>
    <w:rsid w:val="001F2CBA"/>
    <w:rsid w:val="001F39B2"/>
    <w:rsid w:val="001F3E1A"/>
    <w:rsid w:val="001F5C95"/>
    <w:rsid w:val="001F6664"/>
    <w:rsid w:val="001F728F"/>
    <w:rsid w:val="00200340"/>
    <w:rsid w:val="0020124B"/>
    <w:rsid w:val="00201E21"/>
    <w:rsid w:val="00202BA1"/>
    <w:rsid w:val="00205AF1"/>
    <w:rsid w:val="002079CB"/>
    <w:rsid w:val="002103E3"/>
    <w:rsid w:val="00211F1A"/>
    <w:rsid w:val="00212128"/>
    <w:rsid w:val="002126EA"/>
    <w:rsid w:val="002138F2"/>
    <w:rsid w:val="002179F6"/>
    <w:rsid w:val="00220D09"/>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4477"/>
    <w:rsid w:val="00247923"/>
    <w:rsid w:val="00247E86"/>
    <w:rsid w:val="002528CA"/>
    <w:rsid w:val="002531DF"/>
    <w:rsid w:val="002578C7"/>
    <w:rsid w:val="00257C33"/>
    <w:rsid w:val="0026067D"/>
    <w:rsid w:val="00261AF2"/>
    <w:rsid w:val="00263194"/>
    <w:rsid w:val="0026319A"/>
    <w:rsid w:val="002640B4"/>
    <w:rsid w:val="00265FB1"/>
    <w:rsid w:val="002674A7"/>
    <w:rsid w:val="002675F0"/>
    <w:rsid w:val="00271547"/>
    <w:rsid w:val="00272EDF"/>
    <w:rsid w:val="00273060"/>
    <w:rsid w:val="0027357D"/>
    <w:rsid w:val="00273590"/>
    <w:rsid w:val="00273F97"/>
    <w:rsid w:val="00276B90"/>
    <w:rsid w:val="00277616"/>
    <w:rsid w:val="00281526"/>
    <w:rsid w:val="0028155B"/>
    <w:rsid w:val="0028191D"/>
    <w:rsid w:val="002822F1"/>
    <w:rsid w:val="00282DB5"/>
    <w:rsid w:val="002836BF"/>
    <w:rsid w:val="00286012"/>
    <w:rsid w:val="00291518"/>
    <w:rsid w:val="00292347"/>
    <w:rsid w:val="00293C44"/>
    <w:rsid w:val="00296812"/>
    <w:rsid w:val="00296C87"/>
    <w:rsid w:val="00297670"/>
    <w:rsid w:val="002A136F"/>
    <w:rsid w:val="002A13E1"/>
    <w:rsid w:val="002A2466"/>
    <w:rsid w:val="002A3BCE"/>
    <w:rsid w:val="002A782F"/>
    <w:rsid w:val="002B03EF"/>
    <w:rsid w:val="002B1D75"/>
    <w:rsid w:val="002B3532"/>
    <w:rsid w:val="002B607E"/>
    <w:rsid w:val="002B6131"/>
    <w:rsid w:val="002B6339"/>
    <w:rsid w:val="002C0D2D"/>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2C29"/>
    <w:rsid w:val="002E3771"/>
    <w:rsid w:val="002E49C7"/>
    <w:rsid w:val="002F0601"/>
    <w:rsid w:val="002F28DD"/>
    <w:rsid w:val="002F45F1"/>
    <w:rsid w:val="002F522A"/>
    <w:rsid w:val="002F52E3"/>
    <w:rsid w:val="002F6B0B"/>
    <w:rsid w:val="00301D81"/>
    <w:rsid w:val="00304389"/>
    <w:rsid w:val="00304E26"/>
    <w:rsid w:val="0030556D"/>
    <w:rsid w:val="00305D2A"/>
    <w:rsid w:val="00305F25"/>
    <w:rsid w:val="003142A0"/>
    <w:rsid w:val="0031509A"/>
    <w:rsid w:val="00316276"/>
    <w:rsid w:val="00316A7B"/>
    <w:rsid w:val="003172DC"/>
    <w:rsid w:val="0032063D"/>
    <w:rsid w:val="00320DBD"/>
    <w:rsid w:val="00322EE4"/>
    <w:rsid w:val="003250A1"/>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6959"/>
    <w:rsid w:val="003470A6"/>
    <w:rsid w:val="003473D4"/>
    <w:rsid w:val="00347D6B"/>
    <w:rsid w:val="003507EB"/>
    <w:rsid w:val="003535E2"/>
    <w:rsid w:val="00353919"/>
    <w:rsid w:val="00353E97"/>
    <w:rsid w:val="003544D2"/>
    <w:rsid w:val="0035462D"/>
    <w:rsid w:val="00356011"/>
    <w:rsid w:val="0035645C"/>
    <w:rsid w:val="003567D3"/>
    <w:rsid w:val="003603F0"/>
    <w:rsid w:val="003620B8"/>
    <w:rsid w:val="00362256"/>
    <w:rsid w:val="003626E1"/>
    <w:rsid w:val="00363751"/>
    <w:rsid w:val="003641F5"/>
    <w:rsid w:val="00365456"/>
    <w:rsid w:val="003715A0"/>
    <w:rsid w:val="003716E2"/>
    <w:rsid w:val="00371D54"/>
    <w:rsid w:val="0037394B"/>
    <w:rsid w:val="00373AE1"/>
    <w:rsid w:val="0037413A"/>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035"/>
    <w:rsid w:val="003A211E"/>
    <w:rsid w:val="003A214C"/>
    <w:rsid w:val="003A3991"/>
    <w:rsid w:val="003A5122"/>
    <w:rsid w:val="003A5E18"/>
    <w:rsid w:val="003A6427"/>
    <w:rsid w:val="003A6A6C"/>
    <w:rsid w:val="003A76C7"/>
    <w:rsid w:val="003B030F"/>
    <w:rsid w:val="003B0A24"/>
    <w:rsid w:val="003B2A24"/>
    <w:rsid w:val="003B363F"/>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19D1"/>
    <w:rsid w:val="003F49BF"/>
    <w:rsid w:val="003F4D57"/>
    <w:rsid w:val="003F6A9E"/>
    <w:rsid w:val="004007DE"/>
    <w:rsid w:val="004010A7"/>
    <w:rsid w:val="0040416C"/>
    <w:rsid w:val="004042C1"/>
    <w:rsid w:val="004049A0"/>
    <w:rsid w:val="00404AB8"/>
    <w:rsid w:val="00406760"/>
    <w:rsid w:val="00413E1C"/>
    <w:rsid w:val="004144FF"/>
    <w:rsid w:val="004146EF"/>
    <w:rsid w:val="0041532E"/>
    <w:rsid w:val="004159E6"/>
    <w:rsid w:val="00416944"/>
    <w:rsid w:val="004205F7"/>
    <w:rsid w:val="004211E0"/>
    <w:rsid w:val="00421DB8"/>
    <w:rsid w:val="00422DD7"/>
    <w:rsid w:val="00423334"/>
    <w:rsid w:val="004235F6"/>
    <w:rsid w:val="004236D7"/>
    <w:rsid w:val="00423E94"/>
    <w:rsid w:val="004248E4"/>
    <w:rsid w:val="0042740D"/>
    <w:rsid w:val="00430C36"/>
    <w:rsid w:val="00432B32"/>
    <w:rsid w:val="004332A0"/>
    <w:rsid w:val="004345EC"/>
    <w:rsid w:val="00434952"/>
    <w:rsid w:val="00435AEF"/>
    <w:rsid w:val="00435B14"/>
    <w:rsid w:val="004362F5"/>
    <w:rsid w:val="004366AE"/>
    <w:rsid w:val="00437CDC"/>
    <w:rsid w:val="00441781"/>
    <w:rsid w:val="004422BB"/>
    <w:rsid w:val="00442675"/>
    <w:rsid w:val="00442FBD"/>
    <w:rsid w:val="004434A8"/>
    <w:rsid w:val="00443AA8"/>
    <w:rsid w:val="00446BF6"/>
    <w:rsid w:val="004500C4"/>
    <w:rsid w:val="00450DC2"/>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478E"/>
    <w:rsid w:val="004768AA"/>
    <w:rsid w:val="00480888"/>
    <w:rsid w:val="00480F4B"/>
    <w:rsid w:val="004811F8"/>
    <w:rsid w:val="004836CB"/>
    <w:rsid w:val="004858E8"/>
    <w:rsid w:val="00486C51"/>
    <w:rsid w:val="00490D38"/>
    <w:rsid w:val="00490F13"/>
    <w:rsid w:val="0049146E"/>
    <w:rsid w:val="0049151D"/>
    <w:rsid w:val="004926E7"/>
    <w:rsid w:val="00494476"/>
    <w:rsid w:val="004946BD"/>
    <w:rsid w:val="0049589E"/>
    <w:rsid w:val="00495A88"/>
    <w:rsid w:val="00497BC0"/>
    <w:rsid w:val="004A32E6"/>
    <w:rsid w:val="004A3B03"/>
    <w:rsid w:val="004A3BF9"/>
    <w:rsid w:val="004A65F0"/>
    <w:rsid w:val="004B0E5D"/>
    <w:rsid w:val="004B25AD"/>
    <w:rsid w:val="004B4157"/>
    <w:rsid w:val="004B52FB"/>
    <w:rsid w:val="004B69EC"/>
    <w:rsid w:val="004B703A"/>
    <w:rsid w:val="004B70B0"/>
    <w:rsid w:val="004B75EE"/>
    <w:rsid w:val="004C2348"/>
    <w:rsid w:val="004C2EA8"/>
    <w:rsid w:val="004C44EE"/>
    <w:rsid w:val="004C4A9F"/>
    <w:rsid w:val="004C68D5"/>
    <w:rsid w:val="004C6CFE"/>
    <w:rsid w:val="004C74F2"/>
    <w:rsid w:val="004C767F"/>
    <w:rsid w:val="004D3578"/>
    <w:rsid w:val="004D3C6D"/>
    <w:rsid w:val="004D4649"/>
    <w:rsid w:val="004D47EF"/>
    <w:rsid w:val="004D50FA"/>
    <w:rsid w:val="004D67A7"/>
    <w:rsid w:val="004D72A2"/>
    <w:rsid w:val="004E1B1F"/>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3E92"/>
    <w:rsid w:val="004F570D"/>
    <w:rsid w:val="004F5C5E"/>
    <w:rsid w:val="004F5DBB"/>
    <w:rsid w:val="004F5F03"/>
    <w:rsid w:val="004F69A8"/>
    <w:rsid w:val="004F6B2A"/>
    <w:rsid w:val="004F7739"/>
    <w:rsid w:val="00500633"/>
    <w:rsid w:val="00502594"/>
    <w:rsid w:val="00502B52"/>
    <w:rsid w:val="00503601"/>
    <w:rsid w:val="00503C67"/>
    <w:rsid w:val="005045C6"/>
    <w:rsid w:val="00505BE8"/>
    <w:rsid w:val="00507870"/>
    <w:rsid w:val="00511CD8"/>
    <w:rsid w:val="0051228E"/>
    <w:rsid w:val="00514FF6"/>
    <w:rsid w:val="00515304"/>
    <w:rsid w:val="00515CBE"/>
    <w:rsid w:val="005173EE"/>
    <w:rsid w:val="005176D9"/>
    <w:rsid w:val="00517CB9"/>
    <w:rsid w:val="00524B60"/>
    <w:rsid w:val="005257A5"/>
    <w:rsid w:val="005276F0"/>
    <w:rsid w:val="0052796A"/>
    <w:rsid w:val="00531697"/>
    <w:rsid w:val="00531EA4"/>
    <w:rsid w:val="00532272"/>
    <w:rsid w:val="0053388B"/>
    <w:rsid w:val="0053414E"/>
    <w:rsid w:val="0053489A"/>
    <w:rsid w:val="005355FC"/>
    <w:rsid w:val="00535773"/>
    <w:rsid w:val="00536D20"/>
    <w:rsid w:val="00537ACD"/>
    <w:rsid w:val="005407C9"/>
    <w:rsid w:val="00541F3B"/>
    <w:rsid w:val="0054207B"/>
    <w:rsid w:val="0054397C"/>
    <w:rsid w:val="00543E6C"/>
    <w:rsid w:val="005456BC"/>
    <w:rsid w:val="00546539"/>
    <w:rsid w:val="0054668E"/>
    <w:rsid w:val="00554F76"/>
    <w:rsid w:val="00555A2D"/>
    <w:rsid w:val="00564E60"/>
    <w:rsid w:val="00565087"/>
    <w:rsid w:val="00565542"/>
    <w:rsid w:val="00566F77"/>
    <w:rsid w:val="00570136"/>
    <w:rsid w:val="00571C59"/>
    <w:rsid w:val="00572F56"/>
    <w:rsid w:val="005738BB"/>
    <w:rsid w:val="00575972"/>
    <w:rsid w:val="00576AAA"/>
    <w:rsid w:val="00576F5E"/>
    <w:rsid w:val="005805F7"/>
    <w:rsid w:val="00580E95"/>
    <w:rsid w:val="00581CF0"/>
    <w:rsid w:val="00582C03"/>
    <w:rsid w:val="00585BA9"/>
    <w:rsid w:val="00586860"/>
    <w:rsid w:val="005876E0"/>
    <w:rsid w:val="00587EDA"/>
    <w:rsid w:val="00592A8D"/>
    <w:rsid w:val="00593AD7"/>
    <w:rsid w:val="00594A7F"/>
    <w:rsid w:val="00594BF3"/>
    <w:rsid w:val="00594D81"/>
    <w:rsid w:val="005959ED"/>
    <w:rsid w:val="005961A1"/>
    <w:rsid w:val="00597560"/>
    <w:rsid w:val="00597B11"/>
    <w:rsid w:val="005A39B2"/>
    <w:rsid w:val="005A4857"/>
    <w:rsid w:val="005A519E"/>
    <w:rsid w:val="005A54E2"/>
    <w:rsid w:val="005A7CC1"/>
    <w:rsid w:val="005B0563"/>
    <w:rsid w:val="005B0C3A"/>
    <w:rsid w:val="005B3007"/>
    <w:rsid w:val="005B318C"/>
    <w:rsid w:val="005B3A33"/>
    <w:rsid w:val="005B3B09"/>
    <w:rsid w:val="005B3F62"/>
    <w:rsid w:val="005B4019"/>
    <w:rsid w:val="005B52EC"/>
    <w:rsid w:val="005C3045"/>
    <w:rsid w:val="005C3B1A"/>
    <w:rsid w:val="005C655B"/>
    <w:rsid w:val="005C667F"/>
    <w:rsid w:val="005C7631"/>
    <w:rsid w:val="005C7DA3"/>
    <w:rsid w:val="005D1F57"/>
    <w:rsid w:val="005D2E01"/>
    <w:rsid w:val="005D2FBE"/>
    <w:rsid w:val="005D30A3"/>
    <w:rsid w:val="005D31DA"/>
    <w:rsid w:val="005D4ECD"/>
    <w:rsid w:val="005D7526"/>
    <w:rsid w:val="005E0075"/>
    <w:rsid w:val="005E1599"/>
    <w:rsid w:val="005E1BFF"/>
    <w:rsid w:val="005E28C3"/>
    <w:rsid w:val="005E3F9E"/>
    <w:rsid w:val="005E4BB2"/>
    <w:rsid w:val="005F13B8"/>
    <w:rsid w:val="005F1760"/>
    <w:rsid w:val="005F1C9F"/>
    <w:rsid w:val="005F3310"/>
    <w:rsid w:val="005F3C4B"/>
    <w:rsid w:val="005F4741"/>
    <w:rsid w:val="005F51FF"/>
    <w:rsid w:val="005F6C12"/>
    <w:rsid w:val="00600074"/>
    <w:rsid w:val="00602AEA"/>
    <w:rsid w:val="0060482A"/>
    <w:rsid w:val="00604AF5"/>
    <w:rsid w:val="00605C3B"/>
    <w:rsid w:val="00607F81"/>
    <w:rsid w:val="00607F8B"/>
    <w:rsid w:val="00612C57"/>
    <w:rsid w:val="00613683"/>
    <w:rsid w:val="00613C20"/>
    <w:rsid w:val="00614FDF"/>
    <w:rsid w:val="00617CDA"/>
    <w:rsid w:val="006209DF"/>
    <w:rsid w:val="0062162D"/>
    <w:rsid w:val="006216FC"/>
    <w:rsid w:val="00621B44"/>
    <w:rsid w:val="00622277"/>
    <w:rsid w:val="00622CB6"/>
    <w:rsid w:val="006238A1"/>
    <w:rsid w:val="0062475D"/>
    <w:rsid w:val="0062506B"/>
    <w:rsid w:val="00625206"/>
    <w:rsid w:val="00627B5D"/>
    <w:rsid w:val="00627CA4"/>
    <w:rsid w:val="0063241C"/>
    <w:rsid w:val="00633021"/>
    <w:rsid w:val="0063543D"/>
    <w:rsid w:val="00637FF8"/>
    <w:rsid w:val="00640AE8"/>
    <w:rsid w:val="00642CBD"/>
    <w:rsid w:val="00646206"/>
    <w:rsid w:val="00646361"/>
    <w:rsid w:val="00647114"/>
    <w:rsid w:val="00647680"/>
    <w:rsid w:val="0065003E"/>
    <w:rsid w:val="0065155A"/>
    <w:rsid w:val="0065240A"/>
    <w:rsid w:val="006530FA"/>
    <w:rsid w:val="006537B7"/>
    <w:rsid w:val="00653E57"/>
    <w:rsid w:val="006557E0"/>
    <w:rsid w:val="006609B6"/>
    <w:rsid w:val="006658C7"/>
    <w:rsid w:val="006659DE"/>
    <w:rsid w:val="00665BD5"/>
    <w:rsid w:val="00666A90"/>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4AB2"/>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03C8"/>
    <w:rsid w:val="006C163F"/>
    <w:rsid w:val="006C1C64"/>
    <w:rsid w:val="006C3D95"/>
    <w:rsid w:val="006C5C69"/>
    <w:rsid w:val="006C6C3D"/>
    <w:rsid w:val="006C760A"/>
    <w:rsid w:val="006C7A41"/>
    <w:rsid w:val="006C7E23"/>
    <w:rsid w:val="006D053C"/>
    <w:rsid w:val="006D2316"/>
    <w:rsid w:val="006D339A"/>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730"/>
    <w:rsid w:val="00703B7A"/>
    <w:rsid w:val="00703BD4"/>
    <w:rsid w:val="00703CD7"/>
    <w:rsid w:val="00704F64"/>
    <w:rsid w:val="00705190"/>
    <w:rsid w:val="007063A8"/>
    <w:rsid w:val="0070670F"/>
    <w:rsid w:val="007078FA"/>
    <w:rsid w:val="0071036E"/>
    <w:rsid w:val="00710BB7"/>
    <w:rsid w:val="0071150E"/>
    <w:rsid w:val="00712FFC"/>
    <w:rsid w:val="00713C44"/>
    <w:rsid w:val="00714B01"/>
    <w:rsid w:val="00714BF6"/>
    <w:rsid w:val="00715C2E"/>
    <w:rsid w:val="00715D30"/>
    <w:rsid w:val="00715EDE"/>
    <w:rsid w:val="00716705"/>
    <w:rsid w:val="007170B3"/>
    <w:rsid w:val="00717992"/>
    <w:rsid w:val="00720066"/>
    <w:rsid w:val="00722115"/>
    <w:rsid w:val="00722EEF"/>
    <w:rsid w:val="0072335A"/>
    <w:rsid w:val="00724C2A"/>
    <w:rsid w:val="00725A49"/>
    <w:rsid w:val="00725C71"/>
    <w:rsid w:val="007277B8"/>
    <w:rsid w:val="00727ABF"/>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1950"/>
    <w:rsid w:val="0075293E"/>
    <w:rsid w:val="00752CE8"/>
    <w:rsid w:val="007539AF"/>
    <w:rsid w:val="00753BE4"/>
    <w:rsid w:val="00754837"/>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1245"/>
    <w:rsid w:val="00792E89"/>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D643D"/>
    <w:rsid w:val="007E094E"/>
    <w:rsid w:val="007E14E9"/>
    <w:rsid w:val="007E2236"/>
    <w:rsid w:val="007E23DD"/>
    <w:rsid w:val="007E3C80"/>
    <w:rsid w:val="007E6A1B"/>
    <w:rsid w:val="007E7A30"/>
    <w:rsid w:val="007F0F4A"/>
    <w:rsid w:val="007F2078"/>
    <w:rsid w:val="007F40CF"/>
    <w:rsid w:val="007F7761"/>
    <w:rsid w:val="00801740"/>
    <w:rsid w:val="008017C7"/>
    <w:rsid w:val="00801F16"/>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171E7"/>
    <w:rsid w:val="008203DF"/>
    <w:rsid w:val="00821941"/>
    <w:rsid w:val="008276E4"/>
    <w:rsid w:val="0082796B"/>
    <w:rsid w:val="00830747"/>
    <w:rsid w:val="00830AC7"/>
    <w:rsid w:val="00830FEB"/>
    <w:rsid w:val="0083168A"/>
    <w:rsid w:val="00835C6C"/>
    <w:rsid w:val="0083722E"/>
    <w:rsid w:val="00840DD9"/>
    <w:rsid w:val="008437B3"/>
    <w:rsid w:val="00846244"/>
    <w:rsid w:val="00850CC8"/>
    <w:rsid w:val="00853585"/>
    <w:rsid w:val="008535F4"/>
    <w:rsid w:val="008537D0"/>
    <w:rsid w:val="0086095C"/>
    <w:rsid w:val="00862A94"/>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1BE1"/>
    <w:rsid w:val="008932D4"/>
    <w:rsid w:val="00893D28"/>
    <w:rsid w:val="00894F08"/>
    <w:rsid w:val="008969A6"/>
    <w:rsid w:val="00897063"/>
    <w:rsid w:val="008970EA"/>
    <w:rsid w:val="00897A83"/>
    <w:rsid w:val="008A0A6A"/>
    <w:rsid w:val="008A340D"/>
    <w:rsid w:val="008A761A"/>
    <w:rsid w:val="008B00ED"/>
    <w:rsid w:val="008B02FF"/>
    <w:rsid w:val="008B0313"/>
    <w:rsid w:val="008B2302"/>
    <w:rsid w:val="008B23BA"/>
    <w:rsid w:val="008B2DFF"/>
    <w:rsid w:val="008B3446"/>
    <w:rsid w:val="008B49A6"/>
    <w:rsid w:val="008B4FC6"/>
    <w:rsid w:val="008B628F"/>
    <w:rsid w:val="008B6334"/>
    <w:rsid w:val="008B671C"/>
    <w:rsid w:val="008B6A3D"/>
    <w:rsid w:val="008B720F"/>
    <w:rsid w:val="008B79FB"/>
    <w:rsid w:val="008C384C"/>
    <w:rsid w:val="008C4241"/>
    <w:rsid w:val="008C49CD"/>
    <w:rsid w:val="008C52B2"/>
    <w:rsid w:val="008C6450"/>
    <w:rsid w:val="008C6488"/>
    <w:rsid w:val="008C785F"/>
    <w:rsid w:val="008D1802"/>
    <w:rsid w:val="008D1DCD"/>
    <w:rsid w:val="008D2EBE"/>
    <w:rsid w:val="008D3AA0"/>
    <w:rsid w:val="008D55FB"/>
    <w:rsid w:val="008D5BD5"/>
    <w:rsid w:val="008D653F"/>
    <w:rsid w:val="008D782A"/>
    <w:rsid w:val="008E017A"/>
    <w:rsid w:val="008E323E"/>
    <w:rsid w:val="008E4103"/>
    <w:rsid w:val="008E4B11"/>
    <w:rsid w:val="008E55FC"/>
    <w:rsid w:val="008E7888"/>
    <w:rsid w:val="008F08A9"/>
    <w:rsid w:val="008F0A46"/>
    <w:rsid w:val="008F1ABC"/>
    <w:rsid w:val="008F1E8E"/>
    <w:rsid w:val="008F3134"/>
    <w:rsid w:val="008F4A33"/>
    <w:rsid w:val="008F5929"/>
    <w:rsid w:val="008F60F1"/>
    <w:rsid w:val="008F723C"/>
    <w:rsid w:val="008F7DD1"/>
    <w:rsid w:val="008F7FDD"/>
    <w:rsid w:val="00900001"/>
    <w:rsid w:val="009017DF"/>
    <w:rsid w:val="0090271F"/>
    <w:rsid w:val="00902CCB"/>
    <w:rsid w:val="00902E23"/>
    <w:rsid w:val="00904D40"/>
    <w:rsid w:val="00905848"/>
    <w:rsid w:val="00906005"/>
    <w:rsid w:val="00906015"/>
    <w:rsid w:val="00906149"/>
    <w:rsid w:val="00906C4A"/>
    <w:rsid w:val="00907E58"/>
    <w:rsid w:val="009112B8"/>
    <w:rsid w:val="009114D7"/>
    <w:rsid w:val="0091348E"/>
    <w:rsid w:val="00916C22"/>
    <w:rsid w:val="00917CCB"/>
    <w:rsid w:val="009204AC"/>
    <w:rsid w:val="00920C06"/>
    <w:rsid w:val="009214F7"/>
    <w:rsid w:val="009239DA"/>
    <w:rsid w:val="00923CE1"/>
    <w:rsid w:val="009255FF"/>
    <w:rsid w:val="00930B7B"/>
    <w:rsid w:val="00933D59"/>
    <w:rsid w:val="00934726"/>
    <w:rsid w:val="00934E15"/>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BAF"/>
    <w:rsid w:val="00957EA0"/>
    <w:rsid w:val="009629A1"/>
    <w:rsid w:val="00962B42"/>
    <w:rsid w:val="009631AC"/>
    <w:rsid w:val="0096329B"/>
    <w:rsid w:val="00963438"/>
    <w:rsid w:val="00967152"/>
    <w:rsid w:val="0097114E"/>
    <w:rsid w:val="00971C4D"/>
    <w:rsid w:val="00971D98"/>
    <w:rsid w:val="0097476C"/>
    <w:rsid w:val="009766DF"/>
    <w:rsid w:val="00976E29"/>
    <w:rsid w:val="0098260B"/>
    <w:rsid w:val="00985349"/>
    <w:rsid w:val="009855EE"/>
    <w:rsid w:val="009868D7"/>
    <w:rsid w:val="00987C84"/>
    <w:rsid w:val="009914C6"/>
    <w:rsid w:val="00992015"/>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B6500"/>
    <w:rsid w:val="009C141A"/>
    <w:rsid w:val="009C237F"/>
    <w:rsid w:val="009C2AC9"/>
    <w:rsid w:val="009C57A1"/>
    <w:rsid w:val="009C5D34"/>
    <w:rsid w:val="009C7087"/>
    <w:rsid w:val="009D28A2"/>
    <w:rsid w:val="009D2AB9"/>
    <w:rsid w:val="009D3297"/>
    <w:rsid w:val="009D3666"/>
    <w:rsid w:val="009D3D8F"/>
    <w:rsid w:val="009D41FB"/>
    <w:rsid w:val="009D66CC"/>
    <w:rsid w:val="009D7924"/>
    <w:rsid w:val="009E01B8"/>
    <w:rsid w:val="009E1C08"/>
    <w:rsid w:val="009E273B"/>
    <w:rsid w:val="009E34ED"/>
    <w:rsid w:val="009E6196"/>
    <w:rsid w:val="009E777C"/>
    <w:rsid w:val="009F06E1"/>
    <w:rsid w:val="009F0AF9"/>
    <w:rsid w:val="009F1196"/>
    <w:rsid w:val="009F20DB"/>
    <w:rsid w:val="009F3115"/>
    <w:rsid w:val="009F3289"/>
    <w:rsid w:val="009F37B7"/>
    <w:rsid w:val="009F3A4C"/>
    <w:rsid w:val="009F63A3"/>
    <w:rsid w:val="009F6E19"/>
    <w:rsid w:val="00A00194"/>
    <w:rsid w:val="00A01D07"/>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37E2"/>
    <w:rsid w:val="00A24369"/>
    <w:rsid w:val="00A257C0"/>
    <w:rsid w:val="00A25BEE"/>
    <w:rsid w:val="00A26956"/>
    <w:rsid w:val="00A26BA7"/>
    <w:rsid w:val="00A2742B"/>
    <w:rsid w:val="00A27486"/>
    <w:rsid w:val="00A32A57"/>
    <w:rsid w:val="00A36ACB"/>
    <w:rsid w:val="00A40D79"/>
    <w:rsid w:val="00A410F5"/>
    <w:rsid w:val="00A415B4"/>
    <w:rsid w:val="00A42CAE"/>
    <w:rsid w:val="00A454E1"/>
    <w:rsid w:val="00A47706"/>
    <w:rsid w:val="00A501B7"/>
    <w:rsid w:val="00A524BB"/>
    <w:rsid w:val="00A52F6F"/>
    <w:rsid w:val="00A53724"/>
    <w:rsid w:val="00A53AF7"/>
    <w:rsid w:val="00A54DA5"/>
    <w:rsid w:val="00A56066"/>
    <w:rsid w:val="00A563F5"/>
    <w:rsid w:val="00A571C5"/>
    <w:rsid w:val="00A57553"/>
    <w:rsid w:val="00A62492"/>
    <w:rsid w:val="00A660BE"/>
    <w:rsid w:val="00A6636C"/>
    <w:rsid w:val="00A700E7"/>
    <w:rsid w:val="00A71423"/>
    <w:rsid w:val="00A7262B"/>
    <w:rsid w:val="00A73129"/>
    <w:rsid w:val="00A7377E"/>
    <w:rsid w:val="00A73A85"/>
    <w:rsid w:val="00A74411"/>
    <w:rsid w:val="00A7493A"/>
    <w:rsid w:val="00A7512C"/>
    <w:rsid w:val="00A76C8E"/>
    <w:rsid w:val="00A7704A"/>
    <w:rsid w:val="00A778D0"/>
    <w:rsid w:val="00A77A1D"/>
    <w:rsid w:val="00A82346"/>
    <w:rsid w:val="00A8551B"/>
    <w:rsid w:val="00A87A1D"/>
    <w:rsid w:val="00A90D0D"/>
    <w:rsid w:val="00A92BA1"/>
    <w:rsid w:val="00A9356D"/>
    <w:rsid w:val="00A9376A"/>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1DC"/>
    <w:rsid w:val="00AC27E9"/>
    <w:rsid w:val="00AC2B3E"/>
    <w:rsid w:val="00AC53F0"/>
    <w:rsid w:val="00AC64DD"/>
    <w:rsid w:val="00AC6BC6"/>
    <w:rsid w:val="00AD072A"/>
    <w:rsid w:val="00AD0C22"/>
    <w:rsid w:val="00AD1308"/>
    <w:rsid w:val="00AD2A4F"/>
    <w:rsid w:val="00AD56B8"/>
    <w:rsid w:val="00AD5841"/>
    <w:rsid w:val="00AD6AA2"/>
    <w:rsid w:val="00AD7CB5"/>
    <w:rsid w:val="00AD7D35"/>
    <w:rsid w:val="00AE03CB"/>
    <w:rsid w:val="00AE249C"/>
    <w:rsid w:val="00AE2762"/>
    <w:rsid w:val="00AE365D"/>
    <w:rsid w:val="00AE5E92"/>
    <w:rsid w:val="00AE65E2"/>
    <w:rsid w:val="00AE7059"/>
    <w:rsid w:val="00AE7330"/>
    <w:rsid w:val="00AE7A45"/>
    <w:rsid w:val="00AF0FFB"/>
    <w:rsid w:val="00AF1420"/>
    <w:rsid w:val="00AF1C00"/>
    <w:rsid w:val="00AF23F7"/>
    <w:rsid w:val="00AF445B"/>
    <w:rsid w:val="00AF4ACF"/>
    <w:rsid w:val="00AF4BB7"/>
    <w:rsid w:val="00AF4D8C"/>
    <w:rsid w:val="00AF549A"/>
    <w:rsid w:val="00B00977"/>
    <w:rsid w:val="00B0141D"/>
    <w:rsid w:val="00B0149A"/>
    <w:rsid w:val="00B02056"/>
    <w:rsid w:val="00B03F9D"/>
    <w:rsid w:val="00B0449A"/>
    <w:rsid w:val="00B050FF"/>
    <w:rsid w:val="00B065C9"/>
    <w:rsid w:val="00B072CE"/>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09E"/>
    <w:rsid w:val="00B37AD4"/>
    <w:rsid w:val="00B41D58"/>
    <w:rsid w:val="00B42BC9"/>
    <w:rsid w:val="00B431E6"/>
    <w:rsid w:val="00B4396D"/>
    <w:rsid w:val="00B445B1"/>
    <w:rsid w:val="00B463C6"/>
    <w:rsid w:val="00B46F00"/>
    <w:rsid w:val="00B506E4"/>
    <w:rsid w:val="00B52079"/>
    <w:rsid w:val="00B53ABD"/>
    <w:rsid w:val="00B53B20"/>
    <w:rsid w:val="00B553BE"/>
    <w:rsid w:val="00B55460"/>
    <w:rsid w:val="00B571EA"/>
    <w:rsid w:val="00B5727C"/>
    <w:rsid w:val="00B6044F"/>
    <w:rsid w:val="00B61BEC"/>
    <w:rsid w:val="00B62EFE"/>
    <w:rsid w:val="00B63F75"/>
    <w:rsid w:val="00B642E9"/>
    <w:rsid w:val="00B64541"/>
    <w:rsid w:val="00B65420"/>
    <w:rsid w:val="00B66BD7"/>
    <w:rsid w:val="00B701BF"/>
    <w:rsid w:val="00B71F21"/>
    <w:rsid w:val="00B736FA"/>
    <w:rsid w:val="00B74291"/>
    <w:rsid w:val="00B746BD"/>
    <w:rsid w:val="00B74C89"/>
    <w:rsid w:val="00B759E2"/>
    <w:rsid w:val="00B76E2E"/>
    <w:rsid w:val="00B779B4"/>
    <w:rsid w:val="00B77CEB"/>
    <w:rsid w:val="00B80CF4"/>
    <w:rsid w:val="00B81250"/>
    <w:rsid w:val="00B814C5"/>
    <w:rsid w:val="00B83DEA"/>
    <w:rsid w:val="00B85EE1"/>
    <w:rsid w:val="00B8633C"/>
    <w:rsid w:val="00B925A7"/>
    <w:rsid w:val="00B93086"/>
    <w:rsid w:val="00B93771"/>
    <w:rsid w:val="00B93FBE"/>
    <w:rsid w:val="00B9405A"/>
    <w:rsid w:val="00BA0141"/>
    <w:rsid w:val="00BA078F"/>
    <w:rsid w:val="00BA15E3"/>
    <w:rsid w:val="00BA19ED"/>
    <w:rsid w:val="00BA4B8D"/>
    <w:rsid w:val="00BA5C62"/>
    <w:rsid w:val="00BA774C"/>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733C"/>
    <w:rsid w:val="00BD7D31"/>
    <w:rsid w:val="00BE17E3"/>
    <w:rsid w:val="00BE1AF0"/>
    <w:rsid w:val="00BE1E87"/>
    <w:rsid w:val="00BE28C4"/>
    <w:rsid w:val="00BE3255"/>
    <w:rsid w:val="00BE4E23"/>
    <w:rsid w:val="00BF128E"/>
    <w:rsid w:val="00BF1D78"/>
    <w:rsid w:val="00BF2339"/>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4C2E"/>
    <w:rsid w:val="00C178AA"/>
    <w:rsid w:val="00C17A44"/>
    <w:rsid w:val="00C17AC6"/>
    <w:rsid w:val="00C20347"/>
    <w:rsid w:val="00C20959"/>
    <w:rsid w:val="00C22A6B"/>
    <w:rsid w:val="00C24AA9"/>
    <w:rsid w:val="00C25088"/>
    <w:rsid w:val="00C266F8"/>
    <w:rsid w:val="00C27BDE"/>
    <w:rsid w:val="00C27FE1"/>
    <w:rsid w:val="00C304AA"/>
    <w:rsid w:val="00C32CED"/>
    <w:rsid w:val="00C33079"/>
    <w:rsid w:val="00C41247"/>
    <w:rsid w:val="00C4162B"/>
    <w:rsid w:val="00C42D3D"/>
    <w:rsid w:val="00C44BF8"/>
    <w:rsid w:val="00C44BFF"/>
    <w:rsid w:val="00C45231"/>
    <w:rsid w:val="00C45AD9"/>
    <w:rsid w:val="00C469B1"/>
    <w:rsid w:val="00C47D5E"/>
    <w:rsid w:val="00C47EB5"/>
    <w:rsid w:val="00C47ED1"/>
    <w:rsid w:val="00C5125C"/>
    <w:rsid w:val="00C52682"/>
    <w:rsid w:val="00C52C5D"/>
    <w:rsid w:val="00C53E90"/>
    <w:rsid w:val="00C55F82"/>
    <w:rsid w:val="00C6085C"/>
    <w:rsid w:val="00C60D34"/>
    <w:rsid w:val="00C6339B"/>
    <w:rsid w:val="00C65AA0"/>
    <w:rsid w:val="00C65F2F"/>
    <w:rsid w:val="00C65F50"/>
    <w:rsid w:val="00C66353"/>
    <w:rsid w:val="00C673C3"/>
    <w:rsid w:val="00C711AB"/>
    <w:rsid w:val="00C72833"/>
    <w:rsid w:val="00C74532"/>
    <w:rsid w:val="00C768E7"/>
    <w:rsid w:val="00C76958"/>
    <w:rsid w:val="00C76EC7"/>
    <w:rsid w:val="00C80F1D"/>
    <w:rsid w:val="00C811C3"/>
    <w:rsid w:val="00C81A1E"/>
    <w:rsid w:val="00C919DC"/>
    <w:rsid w:val="00C91D48"/>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2083"/>
    <w:rsid w:val="00CB4376"/>
    <w:rsid w:val="00CB648E"/>
    <w:rsid w:val="00CC08F3"/>
    <w:rsid w:val="00CC379C"/>
    <w:rsid w:val="00CC5EB4"/>
    <w:rsid w:val="00CC7DCB"/>
    <w:rsid w:val="00CD1F3B"/>
    <w:rsid w:val="00CD2431"/>
    <w:rsid w:val="00CD3E6B"/>
    <w:rsid w:val="00CD543E"/>
    <w:rsid w:val="00CD5925"/>
    <w:rsid w:val="00CD7337"/>
    <w:rsid w:val="00CE2BCE"/>
    <w:rsid w:val="00CE2C9A"/>
    <w:rsid w:val="00CE4F4C"/>
    <w:rsid w:val="00CE5594"/>
    <w:rsid w:val="00CE5AD3"/>
    <w:rsid w:val="00CE60A2"/>
    <w:rsid w:val="00CE638E"/>
    <w:rsid w:val="00CE6B81"/>
    <w:rsid w:val="00CE6C33"/>
    <w:rsid w:val="00CF0FB3"/>
    <w:rsid w:val="00CF2B63"/>
    <w:rsid w:val="00CF5623"/>
    <w:rsid w:val="00D00313"/>
    <w:rsid w:val="00D0057C"/>
    <w:rsid w:val="00D00A18"/>
    <w:rsid w:val="00D01264"/>
    <w:rsid w:val="00D028B4"/>
    <w:rsid w:val="00D02E1F"/>
    <w:rsid w:val="00D0349E"/>
    <w:rsid w:val="00D03761"/>
    <w:rsid w:val="00D0628E"/>
    <w:rsid w:val="00D06927"/>
    <w:rsid w:val="00D06D9A"/>
    <w:rsid w:val="00D0722D"/>
    <w:rsid w:val="00D07763"/>
    <w:rsid w:val="00D07B84"/>
    <w:rsid w:val="00D11DA7"/>
    <w:rsid w:val="00D12661"/>
    <w:rsid w:val="00D21BD3"/>
    <w:rsid w:val="00D22235"/>
    <w:rsid w:val="00D230A8"/>
    <w:rsid w:val="00D23584"/>
    <w:rsid w:val="00D2364D"/>
    <w:rsid w:val="00D23961"/>
    <w:rsid w:val="00D239E3"/>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05"/>
    <w:rsid w:val="00D57972"/>
    <w:rsid w:val="00D604F7"/>
    <w:rsid w:val="00D623C2"/>
    <w:rsid w:val="00D635E6"/>
    <w:rsid w:val="00D6509F"/>
    <w:rsid w:val="00D667EF"/>
    <w:rsid w:val="00D675A9"/>
    <w:rsid w:val="00D719A5"/>
    <w:rsid w:val="00D72AEB"/>
    <w:rsid w:val="00D738D6"/>
    <w:rsid w:val="00D755EB"/>
    <w:rsid w:val="00D75FE0"/>
    <w:rsid w:val="00D76048"/>
    <w:rsid w:val="00D76249"/>
    <w:rsid w:val="00D76B60"/>
    <w:rsid w:val="00D7766B"/>
    <w:rsid w:val="00D80832"/>
    <w:rsid w:val="00D84FD4"/>
    <w:rsid w:val="00D855F4"/>
    <w:rsid w:val="00D86EA1"/>
    <w:rsid w:val="00D873E5"/>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BE"/>
    <w:rsid w:val="00DA4AF3"/>
    <w:rsid w:val="00DA4B59"/>
    <w:rsid w:val="00DA539D"/>
    <w:rsid w:val="00DA5AD2"/>
    <w:rsid w:val="00DA771D"/>
    <w:rsid w:val="00DA7A03"/>
    <w:rsid w:val="00DB1818"/>
    <w:rsid w:val="00DB19FE"/>
    <w:rsid w:val="00DB29B4"/>
    <w:rsid w:val="00DB3B04"/>
    <w:rsid w:val="00DB475E"/>
    <w:rsid w:val="00DB4F4F"/>
    <w:rsid w:val="00DB6BF9"/>
    <w:rsid w:val="00DC0B77"/>
    <w:rsid w:val="00DC10BA"/>
    <w:rsid w:val="00DC2218"/>
    <w:rsid w:val="00DC2603"/>
    <w:rsid w:val="00DC309B"/>
    <w:rsid w:val="00DC3299"/>
    <w:rsid w:val="00DC4DA2"/>
    <w:rsid w:val="00DC670F"/>
    <w:rsid w:val="00DC76DE"/>
    <w:rsid w:val="00DC7C56"/>
    <w:rsid w:val="00DC7FD0"/>
    <w:rsid w:val="00DD1449"/>
    <w:rsid w:val="00DD21F4"/>
    <w:rsid w:val="00DD41D2"/>
    <w:rsid w:val="00DD4C17"/>
    <w:rsid w:val="00DD4EC2"/>
    <w:rsid w:val="00DD5466"/>
    <w:rsid w:val="00DD59B9"/>
    <w:rsid w:val="00DD5D11"/>
    <w:rsid w:val="00DD74A5"/>
    <w:rsid w:val="00DD796A"/>
    <w:rsid w:val="00DE0503"/>
    <w:rsid w:val="00DE055F"/>
    <w:rsid w:val="00DE128C"/>
    <w:rsid w:val="00DE2502"/>
    <w:rsid w:val="00DF16AA"/>
    <w:rsid w:val="00DF2B1F"/>
    <w:rsid w:val="00DF50A3"/>
    <w:rsid w:val="00DF62CD"/>
    <w:rsid w:val="00DF7720"/>
    <w:rsid w:val="00E004B1"/>
    <w:rsid w:val="00E006C3"/>
    <w:rsid w:val="00E00C00"/>
    <w:rsid w:val="00E0116E"/>
    <w:rsid w:val="00E04470"/>
    <w:rsid w:val="00E107F1"/>
    <w:rsid w:val="00E1175A"/>
    <w:rsid w:val="00E11A38"/>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07AF"/>
    <w:rsid w:val="00E312BB"/>
    <w:rsid w:val="00E31A44"/>
    <w:rsid w:val="00E3246E"/>
    <w:rsid w:val="00E331A1"/>
    <w:rsid w:val="00E34C17"/>
    <w:rsid w:val="00E351D7"/>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1D"/>
    <w:rsid w:val="00E840A2"/>
    <w:rsid w:val="00E841BF"/>
    <w:rsid w:val="00E85649"/>
    <w:rsid w:val="00E8569E"/>
    <w:rsid w:val="00E86DF5"/>
    <w:rsid w:val="00E87375"/>
    <w:rsid w:val="00E9324C"/>
    <w:rsid w:val="00E93FB3"/>
    <w:rsid w:val="00E9478A"/>
    <w:rsid w:val="00E965A1"/>
    <w:rsid w:val="00E97B98"/>
    <w:rsid w:val="00EA0281"/>
    <w:rsid w:val="00EA0D68"/>
    <w:rsid w:val="00EA15B0"/>
    <w:rsid w:val="00EA36E0"/>
    <w:rsid w:val="00EA3F98"/>
    <w:rsid w:val="00EA41E1"/>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6773"/>
    <w:rsid w:val="00EC7662"/>
    <w:rsid w:val="00ED3E28"/>
    <w:rsid w:val="00ED4FF5"/>
    <w:rsid w:val="00ED74BA"/>
    <w:rsid w:val="00EE15E0"/>
    <w:rsid w:val="00EE3D37"/>
    <w:rsid w:val="00EE47C9"/>
    <w:rsid w:val="00EE5595"/>
    <w:rsid w:val="00EE69AF"/>
    <w:rsid w:val="00EE6C70"/>
    <w:rsid w:val="00EE7143"/>
    <w:rsid w:val="00EE72E6"/>
    <w:rsid w:val="00EE76F9"/>
    <w:rsid w:val="00EF00B8"/>
    <w:rsid w:val="00EF0974"/>
    <w:rsid w:val="00EF288C"/>
    <w:rsid w:val="00EF31D9"/>
    <w:rsid w:val="00EF3605"/>
    <w:rsid w:val="00EF5C00"/>
    <w:rsid w:val="00EF61D9"/>
    <w:rsid w:val="00EF6247"/>
    <w:rsid w:val="00F00DC6"/>
    <w:rsid w:val="00F025A2"/>
    <w:rsid w:val="00F032F6"/>
    <w:rsid w:val="00F04712"/>
    <w:rsid w:val="00F0518E"/>
    <w:rsid w:val="00F0680E"/>
    <w:rsid w:val="00F06C7B"/>
    <w:rsid w:val="00F105FC"/>
    <w:rsid w:val="00F1120C"/>
    <w:rsid w:val="00F11335"/>
    <w:rsid w:val="00F11442"/>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57AD5"/>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4B1F"/>
    <w:rsid w:val="00F97446"/>
    <w:rsid w:val="00F97CD9"/>
    <w:rsid w:val="00F97D03"/>
    <w:rsid w:val="00F97DB8"/>
    <w:rsid w:val="00FA0623"/>
    <w:rsid w:val="00FA1266"/>
    <w:rsid w:val="00FA1583"/>
    <w:rsid w:val="00FA226C"/>
    <w:rsid w:val="00FA2A2A"/>
    <w:rsid w:val="00FA554D"/>
    <w:rsid w:val="00FA7F64"/>
    <w:rsid w:val="00FB0E46"/>
    <w:rsid w:val="00FB141D"/>
    <w:rsid w:val="00FB1AAA"/>
    <w:rsid w:val="00FB22EB"/>
    <w:rsid w:val="00FB2477"/>
    <w:rsid w:val="00FB4AF2"/>
    <w:rsid w:val="00FB4B6B"/>
    <w:rsid w:val="00FB4B9C"/>
    <w:rsid w:val="00FB7A1C"/>
    <w:rsid w:val="00FB7C16"/>
    <w:rsid w:val="00FC1192"/>
    <w:rsid w:val="00FC12AC"/>
    <w:rsid w:val="00FC1804"/>
    <w:rsid w:val="00FC1A2D"/>
    <w:rsid w:val="00FC1B43"/>
    <w:rsid w:val="00FC3D90"/>
    <w:rsid w:val="00FC5B58"/>
    <w:rsid w:val="00FC6D33"/>
    <w:rsid w:val="00FC7EC8"/>
    <w:rsid w:val="00FD05AA"/>
    <w:rsid w:val="00FD11BE"/>
    <w:rsid w:val="00FD15F0"/>
    <w:rsid w:val="00FD3847"/>
    <w:rsid w:val="00FD66F0"/>
    <w:rsid w:val="00FD726D"/>
    <w:rsid w:val="00FD7692"/>
    <w:rsid w:val="00FD7DD5"/>
    <w:rsid w:val="00FE09F0"/>
    <w:rsid w:val="00FE1CF6"/>
    <w:rsid w:val="00FE26ED"/>
    <w:rsid w:val="00FE2ED9"/>
    <w:rsid w:val="00FE53F6"/>
    <w:rsid w:val="00FE71BD"/>
    <w:rsid w:val="00FE7591"/>
    <w:rsid w:val="00FF32C0"/>
    <w:rsid w:val="00FF51FB"/>
    <w:rsid w:val="00FF5F93"/>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5:docId w15:val="{4A45DDA6-C9D7-4715-8188-0348ECBE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qFormat/>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qFormat/>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1A4E23"/>
    <w:rPr>
      <w:rFonts w:ascii="Arial" w:eastAsia="Times New Roman" w:hAnsi="Arial"/>
      <w:b/>
      <w:sz w:val="18"/>
      <w:lang w:val="en-GB" w:eastAsia="en-US"/>
    </w:rPr>
  </w:style>
  <w:style w:type="character" w:customStyle="1" w:styleId="Heading3Char">
    <w:name w:val="Heading 3 Char"/>
    <w:aliases w:val="h3 Char,Underrubrik2 Char,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qFormat/>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0052219">
      <w:bodyDiv w:val="1"/>
      <w:marLeft w:val="0"/>
      <w:marRight w:val="0"/>
      <w:marTop w:val="0"/>
      <w:marBottom w:val="0"/>
      <w:divBdr>
        <w:top w:val="none" w:sz="0" w:space="0" w:color="auto"/>
        <w:left w:val="none" w:sz="0" w:space="0" w:color="auto"/>
        <w:bottom w:val="none" w:sz="0" w:space="0" w:color="auto"/>
        <w:right w:val="none" w:sz="0" w:space="0" w:color="auto"/>
      </w:divBdr>
    </w:div>
    <w:div w:id="1530995181">
      <w:bodyDiv w:val="1"/>
      <w:marLeft w:val="0"/>
      <w:marRight w:val="0"/>
      <w:marTop w:val="0"/>
      <w:marBottom w:val="0"/>
      <w:divBdr>
        <w:top w:val="none" w:sz="0" w:space="0" w:color="auto"/>
        <w:left w:val="none" w:sz="0" w:space="0" w:color="auto"/>
        <w:bottom w:val="none" w:sz="0" w:space="0" w:color="auto"/>
        <w:right w:val="none" w:sz="0" w:space="0" w:color="auto"/>
      </w:divBdr>
    </w:div>
    <w:div w:id="1680349592">
      <w:bodyDiv w:val="1"/>
      <w:marLeft w:val="0"/>
      <w:marRight w:val="0"/>
      <w:marTop w:val="0"/>
      <w:marBottom w:val="0"/>
      <w:divBdr>
        <w:top w:val="none" w:sz="0" w:space="0" w:color="auto"/>
        <w:left w:val="none" w:sz="0" w:space="0" w:color="auto"/>
        <w:bottom w:val="none" w:sz="0" w:space="0" w:color="auto"/>
        <w:right w:val="none" w:sz="0" w:space="0" w:color="auto"/>
      </w:divBdr>
    </w:div>
    <w:div w:id="1879970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customXml/itemProps2.xml><?xml version="1.0" encoding="utf-8"?>
<ds:datastoreItem xmlns:ds="http://schemas.openxmlformats.org/officeDocument/2006/customXml" ds:itemID="{BE8F7927-4B84-4300-A8DA-A0DA505CA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1FEFF-C768-40E7-9805-C0E5FF2037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88BAD9-CF91-4B69-9E6C-AEC6F4D7DAD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2</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5906</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Zu Qiang</cp:lastModifiedBy>
  <cp:revision>11</cp:revision>
  <cp:lastPrinted>2019-02-25T14:05:00Z</cp:lastPrinted>
  <dcterms:created xsi:type="dcterms:W3CDTF">2025-03-21T17:58:00Z</dcterms:created>
  <dcterms:modified xsi:type="dcterms:W3CDTF">2025-04-09T10:02:00Z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ies>
</file>